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88A79E" w:rsidR="001E41F3" w:rsidRDefault="00CA2CD0">
      <w:pPr>
        <w:pStyle w:val="CRCoverPage"/>
        <w:tabs>
          <w:tab w:val="right" w:pos="9639"/>
        </w:tabs>
        <w:spacing w:after="0"/>
        <w:rPr>
          <w:b/>
          <w:i/>
          <w:noProof/>
          <w:sz w:val="28"/>
          <w:lang w:eastAsia="zh-CN"/>
        </w:rPr>
      </w:pPr>
      <w:r w:rsidRPr="00CA2CD0">
        <w:rPr>
          <w:b/>
          <w:noProof/>
          <w:sz w:val="24"/>
        </w:rPr>
        <w:t>3GPP TSG-SA WG6 Meeting #</w:t>
      </w:r>
      <w:r w:rsidR="00D468B3">
        <w:rPr>
          <w:b/>
          <w:noProof/>
          <w:sz w:val="24"/>
        </w:rPr>
        <w:t>7</w:t>
      </w:r>
      <w:r w:rsidR="00C863AC">
        <w:rPr>
          <w:rFonts w:hint="eastAsia"/>
          <w:b/>
          <w:noProof/>
          <w:sz w:val="24"/>
          <w:lang w:eastAsia="zh-CN"/>
        </w:rPr>
        <w:t>1</w:t>
      </w:r>
      <w:r w:rsidR="001E41F3">
        <w:rPr>
          <w:b/>
          <w:i/>
          <w:noProof/>
          <w:sz w:val="28"/>
        </w:rPr>
        <w:tab/>
      </w:r>
      <w:r w:rsidRPr="00CA2CD0">
        <w:rPr>
          <w:b/>
          <w:bCs/>
          <w:sz w:val="24"/>
          <w:szCs w:val="24"/>
        </w:rPr>
        <w:t>S6-</w:t>
      </w:r>
      <w:r w:rsidR="001F0D90" w:rsidRPr="001F0D90">
        <w:t xml:space="preserve"> </w:t>
      </w:r>
      <w:r w:rsidR="001F0D90" w:rsidRPr="001F0D90">
        <w:rPr>
          <w:b/>
          <w:bCs/>
          <w:sz w:val="24"/>
          <w:szCs w:val="24"/>
        </w:rPr>
        <w:t>260086</w:t>
      </w:r>
    </w:p>
    <w:p w14:paraId="7CB45193" w14:textId="29B80144" w:rsidR="001E41F3" w:rsidRDefault="00C863AC" w:rsidP="002476BB">
      <w:pPr>
        <w:pStyle w:val="CRCoverPage"/>
        <w:tabs>
          <w:tab w:val="right" w:pos="9639"/>
        </w:tabs>
        <w:spacing w:after="0"/>
        <w:rPr>
          <w:b/>
          <w:noProof/>
          <w:sz w:val="24"/>
        </w:rPr>
      </w:pPr>
      <w:r w:rsidRPr="00C863AC">
        <w:rPr>
          <w:b/>
          <w:noProof/>
          <w:sz w:val="24"/>
          <w:lang w:eastAsia="zh-CN"/>
        </w:rPr>
        <w:t>Goa, India, 9th – 13th February 2026</w:t>
      </w:r>
      <w:r w:rsidR="00C63E4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7BE77A44" w:rsidR="00C508C0" w:rsidRPr="00410371" w:rsidRDefault="00C508C0" w:rsidP="00C508C0">
            <w:pPr>
              <w:pStyle w:val="CRCoverPage"/>
              <w:spacing w:after="0"/>
              <w:jc w:val="right"/>
              <w:rPr>
                <w:b/>
                <w:noProof/>
                <w:sz w:val="28"/>
                <w:lang w:eastAsia="zh-CN"/>
              </w:rPr>
            </w:pPr>
            <w:fldSimple w:instr=" DOCPROPERTY  Spec#  \* MERGEFORMAT ">
              <w:r>
                <w:rPr>
                  <w:b/>
                  <w:noProof/>
                  <w:sz w:val="28"/>
                </w:rPr>
                <w:t>23.</w:t>
              </w:r>
            </w:fldSimple>
            <w:r w:rsidR="00AA2268">
              <w:rPr>
                <w:rFonts w:hint="eastAsia"/>
                <w:b/>
                <w:noProof/>
                <w:sz w:val="28"/>
                <w:lang w:eastAsia="zh-CN"/>
              </w:rPr>
              <w:t>542</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471B0F1C" w:rsidR="00C508C0" w:rsidRPr="001F0D90" w:rsidRDefault="001F0D90" w:rsidP="00C508C0">
            <w:pPr>
              <w:pStyle w:val="CRCoverPage"/>
              <w:spacing w:after="0"/>
              <w:rPr>
                <w:b/>
                <w:noProof/>
                <w:sz w:val="28"/>
                <w:lang w:eastAsia="zh-CN"/>
              </w:rPr>
            </w:pPr>
            <w:r w:rsidRPr="001F0D90">
              <w:rPr>
                <w:b/>
                <w:noProof/>
                <w:sz w:val="28"/>
                <w:lang w:eastAsia="zh-CN"/>
              </w:rPr>
              <w:t>0068</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254B" w:rsidR="00C508C0" w:rsidRPr="00410371" w:rsidRDefault="00F95BD2" w:rsidP="00C508C0">
            <w:pPr>
              <w:pStyle w:val="CRCoverPage"/>
              <w:spacing w:after="0"/>
              <w:jc w:val="center"/>
              <w:rPr>
                <w:b/>
                <w:noProof/>
              </w:rPr>
            </w:pPr>
            <w:r>
              <w:rPr>
                <w:b/>
                <w:noProof/>
              </w:rPr>
              <w:t>-</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C1BB5" w:rsidR="00C508C0" w:rsidRPr="00410371" w:rsidRDefault="00142B5B" w:rsidP="00C508C0">
            <w:pPr>
              <w:pStyle w:val="CRCoverPage"/>
              <w:spacing w:after="0"/>
              <w:jc w:val="center"/>
              <w:rPr>
                <w:noProof/>
                <w:sz w:val="28"/>
              </w:rPr>
            </w:pPr>
            <w:fldSimple w:instr=" DOCPROPERTY  Version  \* MERGEFORMAT ">
              <w:r w:rsidR="001F0D90">
                <w:rPr>
                  <w:rFonts w:hint="eastAsia"/>
                  <w:b/>
                  <w:noProof/>
                  <w:sz w:val="28"/>
                  <w:lang w:eastAsia="zh-CN"/>
                </w:rPr>
                <w:t>20.0</w:t>
              </w:r>
              <w:r w:rsidR="004943E0">
                <w:rPr>
                  <w:rFonts w:hint="eastAsia"/>
                  <w:b/>
                  <w:noProof/>
                  <w:sz w:val="28"/>
                  <w:lang w:eastAsia="zh-CN"/>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C0E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9BE2A" w:rsidR="001E41F3" w:rsidRPr="004943E0" w:rsidRDefault="002B0F0D">
            <w:pPr>
              <w:pStyle w:val="CRCoverPage"/>
              <w:spacing w:after="0"/>
              <w:ind w:left="100"/>
              <w:rPr>
                <w:noProof/>
                <w:highlight w:val="green"/>
                <w:lang w:eastAsia="zh-CN"/>
              </w:rPr>
            </w:pPr>
            <w:r w:rsidRPr="002B0F0D">
              <w:t>PIN enhance to support for complex tethered device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32CD2" w:rsidR="00C508C0" w:rsidRDefault="009B1185" w:rsidP="00C508C0">
            <w:pPr>
              <w:pStyle w:val="CRCoverPage"/>
              <w:spacing w:after="0"/>
              <w:ind w:left="100"/>
              <w:rPr>
                <w:noProof/>
                <w:lang w:eastAsia="zh-CN"/>
              </w:rPr>
            </w:pPr>
            <w:r>
              <w:rPr>
                <w:rFonts w:hint="eastAsia"/>
                <w:lang w:eastAsia="zh-CN"/>
              </w:rPr>
              <w:t>China Mobile</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025E1" w:rsidR="001E41F3" w:rsidRDefault="004943E0">
            <w:pPr>
              <w:pStyle w:val="CRCoverPage"/>
              <w:spacing w:after="0"/>
              <w:ind w:left="100"/>
              <w:rPr>
                <w:noProof/>
                <w:lang w:eastAsia="zh-CN"/>
              </w:rPr>
            </w:pPr>
            <w:r w:rsidRPr="004943E0">
              <w:rPr>
                <w:noProof/>
              </w:rPr>
              <w:t>XRM_Ph3-APP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D3C8" w:rsidR="001E41F3" w:rsidRDefault="00C508C0">
            <w:pPr>
              <w:pStyle w:val="CRCoverPage"/>
              <w:spacing w:after="0"/>
              <w:ind w:left="100"/>
              <w:rPr>
                <w:noProof/>
                <w:lang w:eastAsia="zh-CN"/>
              </w:rPr>
            </w:pPr>
            <w:r>
              <w:t>202</w:t>
            </w:r>
            <w:r w:rsidR="004943E0">
              <w:rPr>
                <w:rFonts w:hint="eastAsia"/>
                <w:lang w:eastAsia="zh-CN"/>
              </w:rPr>
              <w:t>6</w:t>
            </w:r>
            <w:r>
              <w:t>-</w:t>
            </w:r>
            <w:r w:rsidR="003025BA">
              <w:t>1</w:t>
            </w:r>
            <w:r>
              <w:t>-</w:t>
            </w:r>
            <w:r w:rsidR="004943E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9A1BC9" w:rsidR="001E41F3" w:rsidRPr="006A2D95" w:rsidRDefault="00AA2268" w:rsidP="00D24991">
            <w:pPr>
              <w:pStyle w:val="CRCoverPage"/>
              <w:spacing w:after="0"/>
              <w:ind w:left="100" w:right="-609"/>
              <w:rPr>
                <w:bCs/>
                <w:noProof/>
                <w:lang w:eastAsia="zh-CN"/>
              </w:rPr>
            </w:pPr>
            <w:r>
              <w:rPr>
                <w:rFonts w:hint="eastAsia"/>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11B22" w:rsidR="001E41F3" w:rsidRDefault="00C508C0">
            <w:pPr>
              <w:pStyle w:val="CRCoverPage"/>
              <w:spacing w:after="0"/>
              <w:ind w:left="100"/>
              <w:rPr>
                <w:noProof/>
                <w:lang w:eastAsia="zh-CN"/>
              </w:rPr>
            </w:pPr>
            <w:r>
              <w:t>Rel-</w:t>
            </w:r>
            <w:r w:rsidR="004943E0">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754F5" w:rsidRDefault="001E41F3">
            <w:pPr>
              <w:pStyle w:val="CRCoverPage"/>
              <w:tabs>
                <w:tab w:val="right" w:pos="2184"/>
              </w:tabs>
              <w:spacing w:after="0"/>
              <w:rPr>
                <w:b/>
                <w:i/>
                <w:noProof/>
              </w:rPr>
            </w:pPr>
            <w:r w:rsidRPr="006754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FBFB95" w:rsidR="00C227EB" w:rsidRPr="00AA2268" w:rsidRDefault="00224D95" w:rsidP="00AA0E3C">
            <w:pPr>
              <w:pStyle w:val="CRCoverPage"/>
              <w:spacing w:after="0"/>
              <w:rPr>
                <w:noProof/>
                <w:highlight w:val="green"/>
                <w:lang w:eastAsia="zh-CN"/>
              </w:rPr>
            </w:pPr>
            <w:bookmarkStart w:id="1" w:name="OLE_LINK20"/>
            <w:r>
              <w:rPr>
                <w:rFonts w:hint="eastAsia"/>
                <w:noProof/>
                <w:lang w:eastAsia="zh-CN"/>
              </w:rPr>
              <w:t>U</w:t>
            </w:r>
            <w:r w:rsidR="00AA2268" w:rsidRPr="00EC17CD">
              <w:rPr>
                <w:rFonts w:hint="eastAsia"/>
                <w:noProof/>
                <w:lang w:eastAsia="zh-CN"/>
              </w:rPr>
              <w:t>pdate</w:t>
            </w:r>
            <w:r w:rsidR="00A70F41" w:rsidRPr="00EC17CD">
              <w:rPr>
                <w:rFonts w:hint="eastAsia"/>
                <w:noProof/>
                <w:lang w:eastAsia="zh-CN"/>
              </w:rPr>
              <w:t xml:space="preserve"> </w:t>
            </w:r>
            <w:r w:rsidR="00501E17" w:rsidRPr="00EC17CD">
              <w:rPr>
                <w:rFonts w:hint="eastAsia"/>
                <w:noProof/>
              </w:rPr>
              <w:t>procedure and</w:t>
            </w:r>
            <w:r w:rsidR="00A70F41" w:rsidRPr="00EC17CD">
              <w:rPr>
                <w:rFonts w:hint="eastAsia"/>
                <w:noProof/>
                <w:lang w:eastAsia="zh-CN"/>
              </w:rPr>
              <w:t xml:space="preserve"> </w:t>
            </w:r>
            <w:r w:rsidR="00501E17" w:rsidRPr="00EC17CD">
              <w:rPr>
                <w:rFonts w:hint="eastAsia"/>
                <w:noProof/>
              </w:rPr>
              <w:t xml:space="preserve">information flows of </w:t>
            </w:r>
            <w:r w:rsidR="00A70F41" w:rsidRPr="00EC17CD">
              <w:rPr>
                <w:rFonts w:hint="eastAsia"/>
                <w:noProof/>
                <w:lang w:eastAsia="zh-CN"/>
              </w:rPr>
              <w:t xml:space="preserve">tethered group to support </w:t>
            </w:r>
            <w:bookmarkStart w:id="2" w:name="OLE_LINK34"/>
            <w:r w:rsidR="000135C3" w:rsidRPr="00EC17CD">
              <w:rPr>
                <w:noProof/>
                <w:lang w:eastAsia="zh-CN"/>
              </w:rPr>
              <w:t xml:space="preserve">complex tethered device </w:t>
            </w:r>
            <w:r w:rsidR="00A70F41" w:rsidRPr="00EC17CD">
              <w:rPr>
                <w:rFonts w:hint="eastAsia"/>
                <w:noProof/>
                <w:lang w:eastAsia="zh-CN"/>
              </w:rPr>
              <w:t xml:space="preserve">transmission </w:t>
            </w:r>
            <w:r w:rsidR="000135C3" w:rsidRPr="00EC17CD">
              <w:rPr>
                <w:noProof/>
                <w:lang w:eastAsia="zh-CN"/>
              </w:rPr>
              <w:t>scenarios</w:t>
            </w:r>
            <w:bookmarkEnd w:id="2"/>
            <w:r w:rsidR="00501E17" w:rsidRPr="00EC17CD">
              <w:rPr>
                <w:rFonts w:hint="eastAsia"/>
                <w:noProof/>
              </w:rPr>
              <w:t>.</w:t>
            </w:r>
            <w:bookmarkEnd w:id="1"/>
            <w:r w:rsidR="000135C3" w:rsidRPr="00EC17CD">
              <w:rPr>
                <w:lang w:val="en-US" w:eastAsia="zh-CN"/>
              </w:rPr>
              <w:t xml:space="preserve"> </w:t>
            </w:r>
            <w:proofErr w:type="spellStart"/>
            <w:r w:rsidR="00A70F41" w:rsidRPr="00EC17CD">
              <w:rPr>
                <w:rFonts w:hint="eastAsia"/>
                <w:lang w:val="en-US" w:eastAsia="zh-CN"/>
              </w:rPr>
              <w:t>SEALDD</w:t>
            </w:r>
            <w:proofErr w:type="spellEnd"/>
            <w:r w:rsidR="00A70F41" w:rsidRPr="00EC17CD">
              <w:rPr>
                <w:rFonts w:hint="eastAsia"/>
                <w:lang w:val="en-US" w:eastAsia="zh-CN"/>
              </w:rPr>
              <w:t xml:space="preserve"> identify tethered </w:t>
            </w:r>
            <w:r w:rsidR="00EC17CD" w:rsidRPr="00EC17CD">
              <w:rPr>
                <w:rFonts w:hint="eastAsia"/>
                <w:lang w:val="en-US" w:eastAsia="zh-CN"/>
              </w:rPr>
              <w:t xml:space="preserve">and tethering </w:t>
            </w:r>
            <w:r w:rsidR="00A70F41" w:rsidRPr="00EC17CD">
              <w:rPr>
                <w:rFonts w:hint="eastAsia"/>
                <w:lang w:val="en-US" w:eastAsia="zh-CN"/>
              </w:rPr>
              <w:t>device</w:t>
            </w:r>
            <w:r w:rsidR="00EC17CD" w:rsidRPr="00EC17CD">
              <w:rPr>
                <w:rFonts w:hint="eastAsia"/>
                <w:lang w:val="en-US" w:eastAsia="zh-CN"/>
              </w:rPr>
              <w:t xml:space="preserve"> based on PIN information currently. However, w</w:t>
            </w:r>
            <w:r w:rsidR="000135C3" w:rsidRPr="00EC17CD">
              <w:rPr>
                <w:rFonts w:hint="eastAsia"/>
                <w:lang w:val="en-US" w:eastAsia="zh-CN"/>
              </w:rPr>
              <w:t xml:space="preserve">hen </w:t>
            </w:r>
            <w:r w:rsidR="000135C3" w:rsidRPr="00EC17CD">
              <w:rPr>
                <w:lang w:val="en-US" w:eastAsia="zh-CN"/>
              </w:rPr>
              <w:t xml:space="preserve">multiple tethered devices are connected to the 3GPP </w:t>
            </w:r>
            <w:r w:rsidR="000135C3" w:rsidRPr="00EC17CD">
              <w:rPr>
                <w:rFonts w:hint="eastAsia"/>
                <w:lang w:val="en-US" w:eastAsia="zh-CN"/>
              </w:rPr>
              <w:t xml:space="preserve">UE to use XR service together and other several tethered devices are connected to the same 3GPP UE to use another application service, </w:t>
            </w:r>
            <w:bookmarkStart w:id="3" w:name="OLE_LINK28"/>
            <w:proofErr w:type="spellStart"/>
            <w:r w:rsidR="000135C3" w:rsidRPr="00EC17CD">
              <w:rPr>
                <w:rFonts w:hint="eastAsia"/>
                <w:lang w:val="en-US" w:eastAsia="zh-CN"/>
              </w:rPr>
              <w:t>SEALDD</w:t>
            </w:r>
            <w:proofErr w:type="spellEnd"/>
            <w:r w:rsidR="000135C3" w:rsidRPr="00EC17CD">
              <w:rPr>
                <w:rFonts w:hint="eastAsia"/>
                <w:lang w:val="en-US" w:eastAsia="zh-CN"/>
              </w:rPr>
              <w:t xml:space="preserve"> layer </w:t>
            </w:r>
            <w:proofErr w:type="spellStart"/>
            <w:r w:rsidR="000135C3" w:rsidRPr="00EC17CD">
              <w:rPr>
                <w:rFonts w:hint="eastAsia"/>
                <w:lang w:val="en-US" w:eastAsia="zh-CN"/>
              </w:rPr>
              <w:t>can not</w:t>
            </w:r>
            <w:proofErr w:type="spellEnd"/>
            <w:r w:rsidR="000135C3" w:rsidRPr="00EC17CD">
              <w:rPr>
                <w:rFonts w:hint="eastAsia"/>
                <w:lang w:val="en-US" w:eastAsia="zh-CN"/>
              </w:rPr>
              <w:t xml:space="preserve"> distinguish these two tethered device groups. </w:t>
            </w:r>
            <w:r w:rsidR="00EC17CD" w:rsidRPr="00EC17CD">
              <w:rPr>
                <w:rFonts w:hint="eastAsia"/>
                <w:lang w:val="en-US" w:eastAsia="zh-CN"/>
              </w:rPr>
              <w:t xml:space="preserve">Based on PIN information, enhance to support </w:t>
            </w:r>
            <w:r w:rsidR="00EC17CD" w:rsidRPr="00EC17CD">
              <w:rPr>
                <w:lang w:val="en-US" w:eastAsia="zh-CN"/>
              </w:rPr>
              <w:t>complex tethered device transmission scenarios</w:t>
            </w:r>
            <w:r w:rsidR="00EC17CD" w:rsidRPr="00EC17CD">
              <w:rPr>
                <w:rFonts w:hint="eastAsia"/>
                <w:lang w:val="en-US" w:eastAsia="zh-CN"/>
              </w:rPr>
              <w:t>.</w:t>
            </w:r>
            <w:r w:rsidR="000135C3" w:rsidRPr="00EC17CD">
              <w:rPr>
                <w:rFonts w:hint="eastAsia"/>
                <w:lang w:val="en-US" w:eastAsia="zh-CN"/>
              </w:rPr>
              <w:t xml:space="preserve">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2268"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A82F3" w:rsidR="00492D99" w:rsidRPr="00AA2268" w:rsidRDefault="00EC17CD" w:rsidP="00AA0E3C">
            <w:pPr>
              <w:pStyle w:val="CRCoverPage"/>
              <w:spacing w:after="0"/>
              <w:rPr>
                <w:noProof/>
                <w:highlight w:val="green"/>
              </w:rPr>
            </w:pPr>
            <w:r>
              <w:rPr>
                <w:rFonts w:hint="eastAsia"/>
                <w:noProof/>
                <w:lang w:eastAsia="zh-CN"/>
              </w:rPr>
              <w:t>U</w:t>
            </w:r>
            <w:r w:rsidRPr="00EC17CD">
              <w:rPr>
                <w:noProof/>
              </w:rPr>
              <w:t>pdate procedure and information flows of tethered group to support complex tethered device transmission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2268" w:rsidRDefault="001E41F3" w:rsidP="00124452">
            <w:pPr>
              <w:pStyle w:val="CRCoverPage"/>
              <w:spacing w:after="0"/>
              <w:ind w:left="100"/>
              <w:rPr>
                <w:noProof/>
                <w:highlight w:val="green"/>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DA5CD" w:rsidR="001E41F3" w:rsidRPr="00AA2268" w:rsidRDefault="000E7A2E" w:rsidP="00AA0E3C">
            <w:pPr>
              <w:pStyle w:val="CRCoverPage"/>
              <w:spacing w:after="0"/>
              <w:rPr>
                <w:noProof/>
                <w:highlight w:val="green"/>
                <w:lang w:eastAsia="zh-CN"/>
              </w:rPr>
            </w:pPr>
            <w:r w:rsidRPr="00EC17CD">
              <w:rPr>
                <w:noProof/>
                <w:lang w:eastAsia="zh-CN"/>
              </w:rPr>
              <w:t xml:space="preserve">SEALDD layer can not distinguish two </w:t>
            </w:r>
            <w:r w:rsidRPr="00EC17CD">
              <w:rPr>
                <w:rFonts w:hint="eastAsia"/>
                <w:noProof/>
                <w:lang w:eastAsia="zh-CN"/>
              </w:rPr>
              <w:t xml:space="preserve">different </w:t>
            </w:r>
            <w:r w:rsidRPr="00EC17CD">
              <w:rPr>
                <w:noProof/>
                <w:lang w:eastAsia="zh-CN"/>
              </w:rPr>
              <w:t>tethered device groups</w:t>
            </w:r>
            <w:r w:rsidR="00EC17CD">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A2268"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AA2268" w:rsidRDefault="001E41F3">
            <w:pPr>
              <w:pStyle w:val="CRCoverPage"/>
              <w:tabs>
                <w:tab w:val="right" w:pos="2184"/>
              </w:tabs>
              <w:spacing w:after="0"/>
              <w:rPr>
                <w:b/>
                <w:i/>
                <w:noProof/>
              </w:rPr>
            </w:pPr>
            <w:r w:rsidRPr="00AA226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89BFA" w:rsidR="001E41F3" w:rsidRPr="00AA2268" w:rsidRDefault="00AA2268" w:rsidP="00AA0E3C">
            <w:pPr>
              <w:pStyle w:val="CRCoverPage"/>
              <w:spacing w:after="0"/>
              <w:rPr>
                <w:noProof/>
              </w:rPr>
            </w:pPr>
            <w:r w:rsidRPr="00AA2268">
              <w:rPr>
                <w:rFonts w:hint="eastAsia"/>
                <w:noProof/>
                <w:lang w:eastAsia="zh-CN"/>
              </w:rPr>
              <w:t>8.4.2.2.1, 8.4.2.2.2, 8.2.2.1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_Toc209878667"/>
      <w:bookmarkStart w:id="5" w:name="_Toc193839474"/>
      <w:r>
        <w:rPr>
          <w:rFonts w:ascii="Arial" w:hAnsi="Arial" w:cs="Arial"/>
          <w:color w:val="0000FF"/>
          <w:sz w:val="28"/>
          <w:szCs w:val="28"/>
        </w:rPr>
        <w:lastRenderedPageBreak/>
        <w:t>* * * First Change * * * *</w:t>
      </w:r>
    </w:p>
    <w:p w14:paraId="058100AA" w14:textId="77777777" w:rsidR="00AA2268" w:rsidRPr="0055210E" w:rsidRDefault="00AA2268" w:rsidP="00AA2268">
      <w:pPr>
        <w:pStyle w:val="5"/>
      </w:pPr>
      <w:bookmarkStart w:id="6" w:name="_Toc201409297"/>
      <w:bookmarkEnd w:id="4"/>
      <w:bookmarkEnd w:id="5"/>
      <w:r w:rsidRPr="00F477AF">
        <w:t>8.</w:t>
      </w:r>
      <w:r>
        <w:t>4</w:t>
      </w:r>
      <w:r w:rsidRPr="00F477AF">
        <w:t>.</w:t>
      </w:r>
      <w:r>
        <w:t>2</w:t>
      </w:r>
      <w:r w:rsidRPr="00F477AF">
        <w:t>.2.</w:t>
      </w:r>
      <w:r>
        <w:t>1</w:t>
      </w:r>
      <w:r w:rsidRPr="00F477AF">
        <w:tab/>
      </w:r>
      <w:r>
        <w:t>PINE registration directly to PIN server</w:t>
      </w:r>
      <w:bookmarkEnd w:id="6"/>
    </w:p>
    <w:p w14:paraId="410325BE" w14:textId="77777777" w:rsidR="00AA2268" w:rsidRPr="00C6631D" w:rsidRDefault="00AA2268" w:rsidP="00AA2268">
      <w:r w:rsidRPr="00F477AF">
        <w:t>Figure </w:t>
      </w:r>
      <w:r>
        <w:t>8.4.2.2.1-1</w:t>
      </w:r>
      <w:r w:rsidRPr="00F477AF">
        <w:t xml:space="preserve"> illustrates </w:t>
      </w:r>
      <w:r>
        <w:t>PIN registration</w:t>
      </w:r>
      <w:r w:rsidRPr="00F477AF">
        <w:t xml:space="preserve"> procedure based on request/response model.</w:t>
      </w:r>
    </w:p>
    <w:p w14:paraId="30CBB567" w14:textId="77777777" w:rsidR="00AA2268" w:rsidRPr="00F477AF" w:rsidRDefault="00AA2268" w:rsidP="00AA2268">
      <w:r w:rsidRPr="00F477AF">
        <w:t>Pre-conditions:</w:t>
      </w:r>
    </w:p>
    <w:p w14:paraId="11FAFFEC" w14:textId="77777777" w:rsidR="00AA2268" w:rsidRPr="00F477AF" w:rsidRDefault="00AA2268" w:rsidP="00AA2268">
      <w:pPr>
        <w:pStyle w:val="B1"/>
      </w:pPr>
      <w:r w:rsidRPr="00F477AF">
        <w:t>1.</w:t>
      </w:r>
      <w:r w:rsidRPr="00F477AF">
        <w:tab/>
        <w:t xml:space="preserve">The </w:t>
      </w:r>
      <w:r>
        <w:t>PINE</w:t>
      </w:r>
      <w:r w:rsidRPr="00F477AF">
        <w:t xml:space="preserve"> has been pre-configured or has discovered the address (e.g. </w:t>
      </w:r>
      <w:r>
        <w:t xml:space="preserve">IP address, </w:t>
      </w:r>
      <w:proofErr w:type="spellStart"/>
      <w:r>
        <w:t>FQDN</w:t>
      </w:r>
      <w:proofErr w:type="spellEnd"/>
      <w:r>
        <w:t xml:space="preserve">, </w:t>
      </w:r>
      <w:r w:rsidRPr="00F477AF">
        <w:t xml:space="preserve">URI) of the </w:t>
      </w:r>
      <w:r>
        <w:t xml:space="preserve">PIN </w:t>
      </w:r>
      <w:proofErr w:type="gramStart"/>
      <w:r>
        <w:t>server</w:t>
      </w:r>
      <w:r w:rsidRPr="00F477AF">
        <w:t>;</w:t>
      </w:r>
      <w:proofErr w:type="gramEnd"/>
    </w:p>
    <w:p w14:paraId="6538A97E" w14:textId="77777777" w:rsidR="00AA2268" w:rsidRDefault="00AA2268" w:rsidP="00AA2268">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w:t>
      </w:r>
      <w:r w:rsidRPr="00F477AF">
        <w:rPr>
          <w:lang w:eastAsia="ko-KR"/>
        </w:rPr>
        <w:t xml:space="preserve">is </w:t>
      </w:r>
      <w:proofErr w:type="gramStart"/>
      <w:r>
        <w:rPr>
          <w:lang w:eastAsia="ko-KR"/>
        </w:rPr>
        <w:t>available;</w:t>
      </w:r>
      <w:proofErr w:type="gramEnd"/>
    </w:p>
    <w:p w14:paraId="49CB3FC8" w14:textId="77777777" w:rsidR="00AA2268" w:rsidRDefault="00AA2268" w:rsidP="00AA2268">
      <w:pPr>
        <w:pStyle w:val="B1"/>
        <w:rPr>
          <w:lang w:eastAsia="ko-KR"/>
        </w:rPr>
      </w:pPr>
      <w:r>
        <w:rPr>
          <w:lang w:eastAsia="ko-KR"/>
        </w:rPr>
        <w:t>3</w:t>
      </w:r>
      <w:r w:rsidRPr="00F477AF">
        <w:rPr>
          <w:lang w:eastAsia="ko-KR"/>
        </w:rPr>
        <w:t>.</w:t>
      </w:r>
      <w:r w:rsidRPr="00F477AF">
        <w:rPr>
          <w:lang w:eastAsia="ko-KR"/>
        </w:rPr>
        <w:tab/>
        <w:t xml:space="preserve">The </w:t>
      </w:r>
      <w:r>
        <w:rPr>
          <w:lang w:eastAsia="ko-KR"/>
        </w:rPr>
        <w:t>PINE</w:t>
      </w:r>
      <w:r w:rsidRPr="00F477AF">
        <w:rPr>
          <w:lang w:eastAsia="ko-KR"/>
        </w:rPr>
        <w:t xml:space="preserve"> has been authorized</w:t>
      </w:r>
      <w:r w:rsidRPr="00F477AF">
        <w:rPr>
          <w:lang w:eastAsia="zh-CN"/>
        </w:rPr>
        <w:t xml:space="preserve"> to communicate with the </w:t>
      </w:r>
      <w:r>
        <w:rPr>
          <w:lang w:eastAsia="zh-CN"/>
        </w:rPr>
        <w:t xml:space="preserve">PIN </w:t>
      </w:r>
      <w:proofErr w:type="gramStart"/>
      <w:r>
        <w:rPr>
          <w:lang w:eastAsia="zh-CN"/>
        </w:rPr>
        <w:t>server</w:t>
      </w:r>
      <w:r>
        <w:rPr>
          <w:lang w:eastAsia="ko-KR"/>
        </w:rPr>
        <w:t>;</w:t>
      </w:r>
      <w:proofErr w:type="gramEnd"/>
    </w:p>
    <w:p w14:paraId="155AC2E9" w14:textId="77777777" w:rsidR="00AA2268" w:rsidRDefault="00AA2268" w:rsidP="00AA2268">
      <w:pPr>
        <w:pStyle w:val="TH"/>
      </w:pPr>
      <w:r>
        <w:object w:dxaOrig="4995" w:dyaOrig="2625" w14:anchorId="7E5DE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35pt;height:131.65pt" o:ole="">
            <v:imagedata r:id="rId13" o:title=""/>
          </v:shape>
          <o:OLEObject Type="Embed" ProgID="Visio.Drawing.15" ShapeID="_x0000_i1025" DrawAspect="Content" ObjectID="_1831307431" r:id="rId14"/>
        </w:object>
      </w:r>
    </w:p>
    <w:p w14:paraId="55F423A9" w14:textId="77777777" w:rsidR="00AA2268" w:rsidRPr="00644C71" w:rsidRDefault="00AA2268" w:rsidP="00AA2268">
      <w:pPr>
        <w:pStyle w:val="TF"/>
      </w:pPr>
      <w:r w:rsidRPr="00273FE4">
        <w:t>Figure </w:t>
      </w:r>
      <w:r>
        <w:t>8</w:t>
      </w:r>
      <w:r w:rsidRPr="00273FE4">
        <w:t>.</w:t>
      </w:r>
      <w:r>
        <w:t>4</w:t>
      </w:r>
      <w:r w:rsidRPr="00273FE4">
        <w:t>.2.2</w:t>
      </w:r>
      <w:r>
        <w:t>.1</w:t>
      </w:r>
      <w:r w:rsidRPr="00273FE4">
        <w:t xml:space="preserve">-1: </w:t>
      </w:r>
      <w:r>
        <w:t>PINE registration directly to PIN server</w:t>
      </w:r>
    </w:p>
    <w:p w14:paraId="1208DB05" w14:textId="0A372DB6" w:rsidR="00AA2268" w:rsidRDefault="00AA2268" w:rsidP="00AA2268">
      <w:pPr>
        <w:pStyle w:val="B1"/>
      </w:pPr>
      <w:r w:rsidRPr="00644C71">
        <w:t>1.</w:t>
      </w:r>
      <w:r w:rsidRPr="00644C71">
        <w:tab/>
        <w:t xml:space="preserve">The </w:t>
      </w:r>
      <w:r>
        <w:t>PINE (including PINE/PEMC/</w:t>
      </w:r>
      <w:proofErr w:type="spellStart"/>
      <w:r>
        <w:t>PEGC</w:t>
      </w:r>
      <w:proofErr w:type="spellEnd"/>
      <w:r>
        <w:t xml:space="preserve">) </w:t>
      </w:r>
      <w:r w:rsidRPr="00F477AF">
        <w:rPr>
          <w:lang w:eastAsia="ko-KR"/>
        </w:rPr>
        <w:t xml:space="preserve">sends a </w:t>
      </w:r>
      <w:r>
        <w:rPr>
          <w:lang w:eastAsia="ko-KR"/>
        </w:rPr>
        <w:t>PINE Registration Request</w:t>
      </w:r>
      <w:r w:rsidRPr="00F477AF">
        <w:rPr>
          <w:lang w:eastAsia="ko-KR"/>
        </w:rPr>
        <w:t xml:space="preserve"> to the </w:t>
      </w:r>
      <w:r>
        <w:rPr>
          <w:lang w:eastAsia="ko-KR"/>
        </w:rPr>
        <w:t>PIN server</w:t>
      </w:r>
      <w:r w:rsidRPr="00F477AF">
        <w:rPr>
          <w:lang w:eastAsia="ko-KR"/>
        </w:rPr>
        <w:t xml:space="preserve">. The request includes the security credentials of the </w:t>
      </w:r>
      <w:r>
        <w:rPr>
          <w:lang w:eastAsia="ko-KR"/>
        </w:rPr>
        <w:t>PINE</w:t>
      </w:r>
      <w:r w:rsidRPr="00F477AF">
        <w:rPr>
          <w:lang w:eastAsia="ko-KR"/>
        </w:rPr>
        <w:t xml:space="preserve"> received during authorization procedure </w:t>
      </w:r>
      <w:proofErr w:type="gramStart"/>
      <w:r w:rsidRPr="00F477AF">
        <w:rPr>
          <w:lang w:eastAsia="ko-KR"/>
        </w:rPr>
        <w:t xml:space="preserve">and </w:t>
      </w:r>
      <w:r>
        <w:rPr>
          <w:lang w:eastAsia="ko-KR"/>
        </w:rPr>
        <w:t>also</w:t>
      </w:r>
      <w:proofErr w:type="gramEnd"/>
      <w:r>
        <w:rPr>
          <w:lang w:eastAsia="ko-KR"/>
        </w:rPr>
        <w:t xml:space="preserve"> the request </w:t>
      </w:r>
      <w:r w:rsidRPr="00F477AF">
        <w:rPr>
          <w:lang w:eastAsia="ko-KR"/>
        </w:rPr>
        <w:t xml:space="preserve">may include the </w:t>
      </w:r>
      <w:proofErr w:type="spellStart"/>
      <w:r>
        <w:rPr>
          <w:lang w:eastAsia="ko-KR"/>
        </w:rPr>
        <w:t>GPSI</w:t>
      </w:r>
      <w:proofErr w:type="spellEnd"/>
      <w:r>
        <w:rPr>
          <w:lang w:eastAsia="ko-KR"/>
        </w:rPr>
        <w:t xml:space="preserve">, </w:t>
      </w:r>
      <w:r>
        <w:rPr>
          <w:lang w:eastAsia="zh-CN"/>
        </w:rPr>
        <w:t>MAC address, vendor name, device description, PINE Address</w:t>
      </w:r>
      <w:ins w:id="7" w:author="CMCC" w:date="2026-01-29T09:55:00Z" w16du:dateUtc="2026-01-29T01:55:00Z">
        <w:r>
          <w:rPr>
            <w:rFonts w:hint="eastAsia"/>
            <w:lang w:eastAsia="zh-CN"/>
          </w:rPr>
          <w:t xml:space="preserve">, </w:t>
        </w:r>
        <w:r w:rsidRPr="00AA2268">
          <w:rPr>
            <w:lang w:eastAsia="zh-CN"/>
          </w:rPr>
          <w:t xml:space="preserve">optionally PINE </w:t>
        </w:r>
        <w:proofErr w:type="gramStart"/>
        <w:r w:rsidRPr="00AA2268">
          <w:rPr>
            <w:lang w:eastAsia="zh-CN"/>
          </w:rPr>
          <w:t>type(</w:t>
        </w:r>
        <w:proofErr w:type="gramEnd"/>
        <w:r w:rsidRPr="00AA2268">
          <w:rPr>
            <w:lang w:eastAsia="zh-CN"/>
          </w:rPr>
          <w:t xml:space="preserve">tethered device/tethering device), VAL service ID, tethering device </w:t>
        </w:r>
        <w:proofErr w:type="gramStart"/>
        <w:r w:rsidRPr="00AA2268">
          <w:rPr>
            <w:lang w:eastAsia="zh-CN"/>
          </w:rPr>
          <w:t>ID(</w:t>
        </w:r>
        <w:proofErr w:type="gramEnd"/>
        <w:r w:rsidRPr="00AA2268">
          <w:rPr>
            <w:lang w:eastAsia="zh-CN"/>
          </w:rPr>
          <w:t>if PINE is a tethered device)</w:t>
        </w:r>
      </w:ins>
      <w:r w:rsidRPr="003F4ABD">
        <w:rPr>
          <w:lang w:eastAsia="zh-CN"/>
        </w:rPr>
        <w:t>.</w:t>
      </w:r>
      <w:r>
        <w:rPr>
          <w:lang w:eastAsia="zh-CN"/>
        </w:rPr>
        <w:t xml:space="preserve"> </w:t>
      </w:r>
    </w:p>
    <w:p w14:paraId="78C7135F" w14:textId="77777777" w:rsidR="00AA2268" w:rsidRPr="00B10A81" w:rsidRDefault="00AA2268" w:rsidP="00AA2268">
      <w:pPr>
        <w:ind w:left="568"/>
      </w:pPr>
      <w:r>
        <w:rPr>
          <w:lang w:eastAsia="zh-CN"/>
        </w:rPr>
        <w:t xml:space="preserve">If the PEMC trigger the request, this registration request carries the PIN ID of the PIN for which it is intending to register as </w:t>
      </w:r>
      <w:proofErr w:type="gramStart"/>
      <w:r>
        <w:rPr>
          <w:lang w:eastAsia="zh-CN"/>
        </w:rPr>
        <w:t>PEMC</w:t>
      </w:r>
      <w:proofErr w:type="gramEnd"/>
      <w:r>
        <w:rPr>
          <w:lang w:eastAsia="zh-CN"/>
        </w:rPr>
        <w:t xml:space="preserve"> and the PIN element may indicate whether it is to be assigned with primary or secondary PEMC role.</w:t>
      </w:r>
    </w:p>
    <w:p w14:paraId="392DE3DE" w14:textId="77777777" w:rsidR="00AA2268" w:rsidRDefault="00AA2268" w:rsidP="00AA2268">
      <w:pPr>
        <w:pStyle w:val="B1"/>
        <w:rPr>
          <w:ins w:id="8" w:author="CMCC" w:date="2026-01-29T09:56:00Z" w16du:dateUtc="2026-01-29T01:56:00Z"/>
        </w:rPr>
      </w:pPr>
      <w:r w:rsidRPr="00644C71">
        <w:t>2.</w:t>
      </w:r>
      <w:r w:rsidRPr="00644C71">
        <w:tab/>
      </w:r>
      <w:ins w:id="9" w:author="CMCC" w:date="2026-01-29T09:56:00Z" w16du:dateUtc="2026-01-29T01:56:00Z">
        <w:r w:rsidRPr="00AA2268">
          <w:t xml:space="preserve">If PINE type is tethering device, </w:t>
        </w:r>
      </w:ins>
      <w:del w:id="10" w:author="CMCC" w:date="2026-01-29T09:56:00Z" w16du:dateUtc="2026-01-29T01:56:00Z">
        <w:r w:rsidDel="00AA2268">
          <w:rPr>
            <w:lang w:eastAsia="zh-CN"/>
          </w:rPr>
          <w:delText>T</w:delText>
        </w:r>
      </w:del>
      <w:ins w:id="11" w:author="CMCC" w:date="2026-01-29T09:56:00Z" w16du:dateUtc="2026-01-29T01:56:00Z">
        <w:r>
          <w:rPr>
            <w:rFonts w:hint="eastAsia"/>
            <w:lang w:eastAsia="zh-CN"/>
          </w:rPr>
          <w:t>t</w:t>
        </w:r>
      </w:ins>
      <w:r>
        <w:rPr>
          <w:lang w:eastAsia="zh-CN"/>
        </w:rPr>
        <w:t xml:space="preserve">he PIN server checks whether the UE identified by the </w:t>
      </w:r>
      <w:proofErr w:type="spellStart"/>
      <w:r>
        <w:rPr>
          <w:lang w:eastAsia="zh-CN"/>
        </w:rPr>
        <w:t>GPSI</w:t>
      </w:r>
      <w:proofErr w:type="spellEnd"/>
      <w:r>
        <w:rPr>
          <w:lang w:eastAsia="zh-CN"/>
        </w:rPr>
        <w:t xml:space="preserve"> has subscribed to be a PEMC. Also, the PIN server can check the whether the UE identified by the </w:t>
      </w:r>
      <w:proofErr w:type="spellStart"/>
      <w:r>
        <w:rPr>
          <w:lang w:eastAsia="zh-CN"/>
        </w:rPr>
        <w:t>GPSI</w:t>
      </w:r>
      <w:proofErr w:type="spellEnd"/>
      <w:r>
        <w:rPr>
          <w:lang w:eastAsia="zh-CN"/>
        </w:rPr>
        <w:t xml:space="preserve"> has subscribed to be a PEMC itself. If subscribed, it checks the </w:t>
      </w:r>
      <w:r w:rsidRPr="004C44BB">
        <w:rPr>
          <w:lang w:eastAsia="zh-CN"/>
        </w:rPr>
        <w:t>subscription of PINE</w:t>
      </w:r>
      <w:r>
        <w:rPr>
          <w:lang w:eastAsia="zh-CN"/>
        </w:rPr>
        <w:t xml:space="preserve"> whether the requesting PIN element can be assigned with primary or secondary role and authorize the PIN element accordingly. In case if the PIN has already been created, the requesting PIN element is assigned with the secondary PEMC role irrespective of the role requested by the PIN element</w:t>
      </w:r>
      <w:r w:rsidRPr="00F477AF">
        <w:t xml:space="preserve">. </w:t>
      </w:r>
      <w:ins w:id="12" w:author="CMCC" w:date="2026-01-29T09:56:00Z" w16du:dateUtc="2026-01-29T01:56:00Z">
        <w:r>
          <w:t>PIN server allocated a tethering group ID to this group.</w:t>
        </w:r>
      </w:ins>
    </w:p>
    <w:p w14:paraId="083F2B6F" w14:textId="2D9542B7" w:rsidR="00AA2268" w:rsidRDefault="00AA2268" w:rsidP="00AA2268">
      <w:pPr>
        <w:pStyle w:val="B1"/>
        <w:ind w:firstLine="0"/>
        <w:rPr>
          <w:lang w:eastAsia="zh-CN"/>
        </w:rPr>
      </w:pPr>
      <w:ins w:id="13" w:author="CMCC" w:date="2026-01-29T09:56:00Z" w16du:dateUtc="2026-01-29T01:56:00Z">
        <w:r>
          <w:t>If PINE type is tethered device, the PIN server identify tethering group based on tethering device ID and VAL service ID, then store tethering mapping information in PIN profile</w:t>
        </w:r>
        <w:r>
          <w:rPr>
            <w:rFonts w:hint="eastAsia"/>
            <w:lang w:eastAsia="zh-CN"/>
          </w:rPr>
          <w:t>.</w:t>
        </w:r>
      </w:ins>
    </w:p>
    <w:p w14:paraId="7A7207FA" w14:textId="2931F5E2" w:rsidR="00AA2268" w:rsidRDefault="00AA2268" w:rsidP="00AA2268">
      <w:pPr>
        <w:pStyle w:val="B1"/>
      </w:pPr>
      <w:r>
        <w:t>3</w:t>
      </w:r>
      <w:r w:rsidRPr="00644C71">
        <w:t>.</w:t>
      </w:r>
      <w:r w:rsidRPr="00644C71">
        <w:tab/>
      </w:r>
      <w:r>
        <w:rPr>
          <w:lang w:eastAsia="zh-CN"/>
        </w:rPr>
        <w:t xml:space="preserve">The PIN server responds to the PINE with PINE Registration Response with allocated PIN client ID </w:t>
      </w:r>
      <w:ins w:id="14" w:author="CMCC" w:date="2026-01-29T09:56:00Z" w16du:dateUtc="2026-01-29T01:56:00Z">
        <w:r w:rsidRPr="00AA2268">
          <w:rPr>
            <w:lang w:eastAsia="zh-CN"/>
          </w:rPr>
          <w:t xml:space="preserve">and </w:t>
        </w:r>
      </w:ins>
      <w:ins w:id="15" w:author="CMCC" w:date="2026-01-29T09:57:00Z" w16du:dateUtc="2026-01-29T01:57:00Z">
        <w:r w:rsidRPr="00AA2268">
          <w:rPr>
            <w:lang w:eastAsia="zh-CN"/>
          </w:rPr>
          <w:t xml:space="preserve">optionally </w:t>
        </w:r>
      </w:ins>
      <w:ins w:id="16" w:author="CMCC" w:date="2026-01-29T09:56:00Z" w16du:dateUtc="2026-01-29T01:56:00Z">
        <w:r w:rsidRPr="00AA2268">
          <w:rPr>
            <w:lang w:eastAsia="zh-CN"/>
          </w:rPr>
          <w:t>tethering group ID</w:t>
        </w:r>
        <w:r>
          <w:rPr>
            <w:rFonts w:hint="eastAsia"/>
            <w:lang w:eastAsia="zh-CN"/>
          </w:rPr>
          <w:t xml:space="preserve"> </w:t>
        </w:r>
      </w:ins>
      <w:r>
        <w:rPr>
          <w:lang w:eastAsia="zh-CN"/>
        </w:rPr>
        <w:t xml:space="preserve">in successful response. </w:t>
      </w:r>
    </w:p>
    <w:p w14:paraId="03A90D0B" w14:textId="77777777" w:rsidR="00AA2268" w:rsidRPr="00B10A81" w:rsidRDefault="00AA2268" w:rsidP="00AA2268">
      <w:pPr>
        <w:ind w:left="568"/>
      </w:pPr>
      <w:r w:rsidRPr="003D379E">
        <w:rPr>
          <w:lang w:eastAsia="zh-CN"/>
        </w:rPr>
        <w:t xml:space="preserve">If the </w:t>
      </w:r>
      <w:r>
        <w:rPr>
          <w:lang w:eastAsia="zh-CN"/>
        </w:rPr>
        <w:t>registration procedure</w:t>
      </w:r>
      <w:r w:rsidRPr="003D379E">
        <w:rPr>
          <w:lang w:eastAsia="zh-CN"/>
        </w:rPr>
        <w:t xml:space="preserve"> fails, the PIN server should give the failure response that indicates the cause of </w:t>
      </w:r>
      <w:r>
        <w:rPr>
          <w:lang w:eastAsia="zh-CN"/>
        </w:rPr>
        <w:t>registration</w:t>
      </w:r>
      <w:r w:rsidRPr="003D379E">
        <w:rPr>
          <w:lang w:eastAsia="zh-CN"/>
        </w:rPr>
        <w:t xml:space="preserve"> request failure.</w:t>
      </w:r>
    </w:p>
    <w:p w14:paraId="0765FEFF" w14:textId="77777777" w:rsidR="00AA2268" w:rsidRDefault="00AA2268" w:rsidP="00AA2268">
      <w:pPr>
        <w:pStyle w:val="5"/>
      </w:pPr>
      <w:bookmarkStart w:id="17" w:name="_Toc201409298"/>
      <w:r w:rsidRPr="00F477AF">
        <w:t>8.</w:t>
      </w:r>
      <w:r>
        <w:t>4</w:t>
      </w:r>
      <w:r w:rsidRPr="00F477AF">
        <w:t>.</w:t>
      </w:r>
      <w:r>
        <w:t>2</w:t>
      </w:r>
      <w:r w:rsidRPr="00F477AF">
        <w:t>.2.</w:t>
      </w:r>
      <w:r>
        <w:t>2</w:t>
      </w:r>
      <w:r w:rsidRPr="00F477AF">
        <w:tab/>
      </w:r>
      <w:r>
        <w:t>PINE registration indirectly to PIN server</w:t>
      </w:r>
      <w:bookmarkEnd w:id="17"/>
    </w:p>
    <w:p w14:paraId="6EF41F40" w14:textId="77777777" w:rsidR="00AA2268" w:rsidRDefault="00AA2268" w:rsidP="00AA2268">
      <w:pPr>
        <w:rPr>
          <w:lang w:eastAsia="en-GB"/>
        </w:rPr>
      </w:pPr>
      <w:r w:rsidRPr="00070C73">
        <w:rPr>
          <w:lang w:eastAsia="zh-CN"/>
        </w:rPr>
        <w:t xml:space="preserve">The following procedure defines </w:t>
      </w:r>
      <w:r>
        <w:rPr>
          <w:lang w:eastAsia="en-GB"/>
        </w:rPr>
        <w:t>the PEMC can substitute the PINE/</w:t>
      </w:r>
      <w:proofErr w:type="spellStart"/>
      <w:r>
        <w:rPr>
          <w:lang w:eastAsia="en-GB"/>
        </w:rPr>
        <w:t>PEGC</w:t>
      </w:r>
      <w:proofErr w:type="spellEnd"/>
      <w:r>
        <w:rPr>
          <w:lang w:eastAsia="en-GB"/>
        </w:rPr>
        <w:t xml:space="preserve"> to register into PIN server</w:t>
      </w:r>
      <w:r w:rsidRPr="00070C73">
        <w:rPr>
          <w:lang w:eastAsia="en-GB"/>
        </w:rPr>
        <w:t xml:space="preserve">. </w:t>
      </w:r>
    </w:p>
    <w:p w14:paraId="265FD74F" w14:textId="77777777" w:rsidR="00AA2268" w:rsidRPr="00F477AF" w:rsidRDefault="00AA2268" w:rsidP="00AA2268">
      <w:r w:rsidRPr="00F477AF">
        <w:t>Pre-conditions:</w:t>
      </w:r>
    </w:p>
    <w:p w14:paraId="45D3AB52" w14:textId="77777777" w:rsidR="00AA2268" w:rsidRPr="00F477AF" w:rsidRDefault="00AA2268" w:rsidP="00AA2268">
      <w:pPr>
        <w:pStyle w:val="B1"/>
      </w:pPr>
      <w:r w:rsidRPr="00F477AF">
        <w:t>1.</w:t>
      </w:r>
      <w:r w:rsidRPr="00F477AF">
        <w:tab/>
        <w:t xml:space="preserve">The </w:t>
      </w:r>
      <w:r>
        <w:t>PEMC</w:t>
      </w:r>
      <w:r w:rsidRPr="00F477AF">
        <w:t xml:space="preserve"> has been pre-configured or has discovered the address (e.g. </w:t>
      </w:r>
      <w:r>
        <w:t xml:space="preserve">IP address, </w:t>
      </w:r>
      <w:proofErr w:type="spellStart"/>
      <w:r>
        <w:t>FQDN</w:t>
      </w:r>
      <w:proofErr w:type="spellEnd"/>
      <w:r>
        <w:t xml:space="preserve">, </w:t>
      </w:r>
      <w:r w:rsidRPr="00F477AF">
        <w:t xml:space="preserve">URI) of the </w:t>
      </w:r>
      <w:r>
        <w:t xml:space="preserve">PIN </w:t>
      </w:r>
      <w:proofErr w:type="gramStart"/>
      <w:r>
        <w:t>server</w:t>
      </w:r>
      <w:r w:rsidRPr="00F477AF">
        <w:t>;</w:t>
      </w:r>
      <w:proofErr w:type="gramEnd"/>
    </w:p>
    <w:p w14:paraId="6460366A" w14:textId="77777777" w:rsidR="00AA2268" w:rsidRDefault="00AA2268" w:rsidP="00AA2268">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proofErr w:type="gramStart"/>
      <w:r>
        <w:rPr>
          <w:lang w:eastAsia="ko-KR"/>
        </w:rPr>
        <w:t>available;</w:t>
      </w:r>
      <w:proofErr w:type="gramEnd"/>
    </w:p>
    <w:p w14:paraId="5A14613D" w14:textId="77777777" w:rsidR="00AA2268" w:rsidRDefault="00AA2268" w:rsidP="00AA2268">
      <w:pPr>
        <w:pStyle w:val="B1"/>
        <w:rPr>
          <w:lang w:eastAsia="ko-KR"/>
        </w:rPr>
      </w:pPr>
      <w:r>
        <w:rPr>
          <w:lang w:eastAsia="ko-KR"/>
        </w:rPr>
        <w:lastRenderedPageBreak/>
        <w:t>3</w:t>
      </w:r>
      <w:r w:rsidRPr="00F477AF">
        <w:rPr>
          <w:lang w:eastAsia="ko-KR"/>
        </w:rPr>
        <w:t>.</w:t>
      </w:r>
      <w:r w:rsidRPr="00F477AF">
        <w:rPr>
          <w:lang w:eastAsia="ko-KR"/>
        </w:rPr>
        <w:tab/>
        <w:t xml:space="preserve">The </w:t>
      </w:r>
      <w:r>
        <w:rPr>
          <w:lang w:eastAsia="ko-KR"/>
        </w:rPr>
        <w:t>PEMC</w:t>
      </w:r>
      <w:r w:rsidRPr="00F477AF">
        <w:rPr>
          <w:lang w:eastAsia="ko-KR"/>
        </w:rPr>
        <w:t xml:space="preserve"> has been authorized</w:t>
      </w:r>
      <w:r w:rsidRPr="00F477AF">
        <w:rPr>
          <w:lang w:eastAsia="zh-CN"/>
        </w:rPr>
        <w:t xml:space="preserve"> to communicate with the </w:t>
      </w:r>
      <w:r>
        <w:rPr>
          <w:lang w:eastAsia="zh-CN"/>
        </w:rPr>
        <w:t xml:space="preserve">PIN </w:t>
      </w:r>
      <w:proofErr w:type="gramStart"/>
      <w:r>
        <w:rPr>
          <w:lang w:eastAsia="zh-CN"/>
        </w:rPr>
        <w:t>server</w:t>
      </w:r>
      <w:r>
        <w:rPr>
          <w:lang w:eastAsia="ko-KR"/>
        </w:rPr>
        <w:t>;</w:t>
      </w:r>
      <w:proofErr w:type="gramEnd"/>
    </w:p>
    <w:p w14:paraId="5AE34E1B" w14:textId="77777777" w:rsidR="00AA2268" w:rsidRPr="00070C73" w:rsidRDefault="00AA2268" w:rsidP="00AA2268">
      <w:pPr>
        <w:pStyle w:val="B1"/>
        <w:rPr>
          <w:lang w:eastAsia="ko-KR"/>
        </w:rPr>
      </w:pPr>
      <w:r>
        <w:rPr>
          <w:lang w:eastAsia="ko-KR"/>
        </w:rPr>
        <w:t>4</w:t>
      </w:r>
      <w:r w:rsidRPr="00F477AF">
        <w:rPr>
          <w:lang w:eastAsia="ko-KR"/>
        </w:rPr>
        <w:t>.</w:t>
      </w:r>
      <w:r w:rsidRPr="00F477AF">
        <w:rPr>
          <w:lang w:eastAsia="ko-KR"/>
        </w:rPr>
        <w:tab/>
        <w:t xml:space="preserve">The </w:t>
      </w:r>
      <w:r>
        <w:rPr>
          <w:lang w:eastAsia="ko-KR"/>
        </w:rPr>
        <w:t>PINE/</w:t>
      </w:r>
      <w:proofErr w:type="spellStart"/>
      <w:r>
        <w:rPr>
          <w:lang w:eastAsia="ko-KR"/>
        </w:rPr>
        <w:t>PEGC</w:t>
      </w:r>
      <w:proofErr w:type="spellEnd"/>
      <w:r>
        <w:rPr>
          <w:lang w:eastAsia="ko-KR"/>
        </w:rPr>
        <w:t xml:space="preserve"> has already received the IP address of PEMC.</w:t>
      </w:r>
    </w:p>
    <w:p w14:paraId="5D383FB1" w14:textId="77777777" w:rsidR="00AA2268" w:rsidRPr="00070C73" w:rsidRDefault="00AA2268" w:rsidP="00AA2268">
      <w:pPr>
        <w:pStyle w:val="TH"/>
        <w:rPr>
          <w:lang w:eastAsia="en-GB"/>
        </w:rPr>
      </w:pPr>
      <w:r>
        <w:object w:dxaOrig="5731" w:dyaOrig="2631" w14:anchorId="748DF871">
          <v:shape id="_x0000_i1026" type="#_x0000_t75" style="width:287pt;height:132.35pt" o:ole="">
            <v:imagedata r:id="rId15" o:title=""/>
          </v:shape>
          <o:OLEObject Type="Embed" ProgID="Visio.Drawing.15" ShapeID="_x0000_i1026" DrawAspect="Content" ObjectID="_1831307432" r:id="rId16"/>
        </w:object>
      </w:r>
    </w:p>
    <w:p w14:paraId="51F059FE" w14:textId="77777777" w:rsidR="00AA2268" w:rsidRPr="00070C73" w:rsidRDefault="00AA2268" w:rsidP="00AA2268">
      <w:pPr>
        <w:pStyle w:val="TF"/>
        <w:rPr>
          <w:lang w:eastAsia="en-GB"/>
        </w:rPr>
      </w:pPr>
      <w:r w:rsidRPr="00070C73">
        <w:rPr>
          <w:lang w:eastAsia="en-GB"/>
        </w:rPr>
        <w:t>Figure</w:t>
      </w:r>
      <w:r>
        <w:rPr>
          <w:lang w:eastAsia="en-GB"/>
        </w:rPr>
        <w:t xml:space="preserve"> </w:t>
      </w:r>
      <w:r w:rsidRPr="00F477AF">
        <w:t>8.</w:t>
      </w:r>
      <w:r>
        <w:t>4</w:t>
      </w:r>
      <w:r w:rsidRPr="00F477AF">
        <w:t>.</w:t>
      </w:r>
      <w:r>
        <w:t>2</w:t>
      </w:r>
      <w:r w:rsidRPr="00F477AF">
        <w:t>.2.</w:t>
      </w:r>
      <w:r>
        <w:t>2-1</w:t>
      </w:r>
      <w:r w:rsidRPr="00070C73">
        <w:rPr>
          <w:lang w:eastAsia="en-GB"/>
        </w:rPr>
        <w:t xml:space="preserve">: </w:t>
      </w:r>
      <w:r>
        <w:t>PINE registration indirectly to PIN server</w:t>
      </w:r>
    </w:p>
    <w:p w14:paraId="0CB9464F" w14:textId="58D3DFE2" w:rsidR="00AA2268" w:rsidRPr="00070C73" w:rsidRDefault="00AA2268" w:rsidP="00AA2268">
      <w:pPr>
        <w:pStyle w:val="B1"/>
        <w:rPr>
          <w:lang w:eastAsia="zh-CN"/>
        </w:rPr>
      </w:pPr>
      <w:r w:rsidRPr="00070C73">
        <w:rPr>
          <w:lang w:eastAsia="zh-CN"/>
        </w:rPr>
        <w:t>1.</w:t>
      </w:r>
      <w:r w:rsidRPr="00070C73">
        <w:rPr>
          <w:lang w:eastAsia="zh-CN"/>
        </w:rPr>
        <w:tab/>
        <w:t>The P</w:t>
      </w:r>
      <w:r>
        <w:rPr>
          <w:lang w:eastAsia="zh-CN"/>
        </w:rPr>
        <w:t>INE/</w:t>
      </w:r>
      <w:proofErr w:type="spellStart"/>
      <w:r>
        <w:rPr>
          <w:lang w:eastAsia="zh-CN"/>
        </w:rPr>
        <w:t>PEGC</w:t>
      </w:r>
      <w:proofErr w:type="spellEnd"/>
      <w:r w:rsidRPr="00070C73">
        <w:rPr>
          <w:lang w:eastAsia="zh-CN"/>
        </w:rPr>
        <w:t xml:space="preserve"> sends </w:t>
      </w:r>
      <w:r>
        <w:rPr>
          <w:lang w:eastAsia="ko-KR"/>
        </w:rPr>
        <w:t>PINE Registration Request</w:t>
      </w:r>
      <w:r w:rsidRPr="00F477AF">
        <w:rPr>
          <w:lang w:eastAsia="ko-KR"/>
        </w:rPr>
        <w:t xml:space="preserve"> to the </w:t>
      </w:r>
      <w:r>
        <w:rPr>
          <w:lang w:eastAsia="ko-KR"/>
        </w:rPr>
        <w:t>PEMC</w:t>
      </w:r>
      <w:r w:rsidRPr="00F477AF">
        <w:rPr>
          <w:lang w:eastAsia="ko-KR"/>
        </w:rPr>
        <w:t xml:space="preserve">. The request includes the security credentials of the </w:t>
      </w:r>
      <w:r>
        <w:rPr>
          <w:lang w:eastAsia="ko-KR"/>
        </w:rPr>
        <w:t>PINE</w:t>
      </w:r>
      <w:r w:rsidRPr="00F477AF">
        <w:rPr>
          <w:lang w:eastAsia="ko-KR"/>
        </w:rPr>
        <w:t xml:space="preserve"> received during authorization procedure </w:t>
      </w:r>
      <w:proofErr w:type="gramStart"/>
      <w:r w:rsidRPr="00F477AF">
        <w:rPr>
          <w:lang w:eastAsia="ko-KR"/>
        </w:rPr>
        <w:t xml:space="preserve">and </w:t>
      </w:r>
      <w:r>
        <w:rPr>
          <w:lang w:eastAsia="ko-KR"/>
        </w:rPr>
        <w:t>also</w:t>
      </w:r>
      <w:proofErr w:type="gramEnd"/>
      <w:r>
        <w:rPr>
          <w:lang w:eastAsia="ko-KR"/>
        </w:rPr>
        <w:t xml:space="preserve"> the request </w:t>
      </w:r>
      <w:r w:rsidRPr="00F477AF">
        <w:rPr>
          <w:lang w:eastAsia="ko-KR"/>
        </w:rPr>
        <w:t xml:space="preserve">may include the </w:t>
      </w:r>
      <w:proofErr w:type="spellStart"/>
      <w:r>
        <w:rPr>
          <w:lang w:eastAsia="ko-KR"/>
        </w:rPr>
        <w:t>GPSI</w:t>
      </w:r>
      <w:proofErr w:type="spellEnd"/>
      <w:r>
        <w:rPr>
          <w:lang w:eastAsia="ko-KR"/>
        </w:rPr>
        <w:t xml:space="preserve">, </w:t>
      </w:r>
      <w:r>
        <w:rPr>
          <w:lang w:eastAsia="zh-CN"/>
        </w:rPr>
        <w:t>MAC address, vendor name, device description, PINE Address</w:t>
      </w:r>
      <w:ins w:id="18" w:author="CMCC" w:date="2026-01-29T09:57:00Z" w16du:dateUtc="2026-01-29T01:57:00Z">
        <w:r w:rsidRPr="00AA2268">
          <w:rPr>
            <w:lang w:eastAsia="zh-CN"/>
          </w:rPr>
          <w:t xml:space="preserve">, tethering </w:t>
        </w:r>
        <w:proofErr w:type="gramStart"/>
        <w:r w:rsidRPr="00AA2268">
          <w:rPr>
            <w:lang w:eastAsia="zh-CN"/>
          </w:rPr>
          <w:t>type(</w:t>
        </w:r>
        <w:proofErr w:type="gramEnd"/>
        <w:r w:rsidRPr="00AA2268">
          <w:rPr>
            <w:lang w:eastAsia="zh-CN"/>
          </w:rPr>
          <w:t>tethered device)</w:t>
        </w:r>
      </w:ins>
      <w:r w:rsidRPr="003F4ABD">
        <w:rPr>
          <w:lang w:eastAsia="zh-CN"/>
        </w:rPr>
        <w:t>.</w:t>
      </w:r>
      <w:r>
        <w:rPr>
          <w:lang w:eastAsia="zh-CN"/>
        </w:rPr>
        <w:t xml:space="preserve"> </w:t>
      </w:r>
      <w:r w:rsidRPr="00070C73">
        <w:rPr>
          <w:lang w:eastAsia="zh-CN"/>
        </w:rPr>
        <w:t xml:space="preserve"> </w:t>
      </w:r>
    </w:p>
    <w:p w14:paraId="3ACB00CB" w14:textId="77777777" w:rsidR="00AA2268" w:rsidRDefault="00AA2268" w:rsidP="00AA2268">
      <w:pPr>
        <w:pStyle w:val="B1"/>
        <w:rPr>
          <w:lang w:eastAsia="zh-CN"/>
        </w:rPr>
      </w:pPr>
      <w:r w:rsidRPr="00070C73">
        <w:rPr>
          <w:lang w:eastAsia="zh-CN"/>
        </w:rPr>
        <w:t>2.</w:t>
      </w:r>
      <w:r w:rsidRPr="00070C73">
        <w:rPr>
          <w:lang w:eastAsia="zh-CN"/>
        </w:rPr>
        <w:tab/>
      </w:r>
      <w:r w:rsidRPr="006C5FBF">
        <w:rPr>
          <w:lang w:eastAsia="zh-CN"/>
        </w:rPr>
        <w:t>If the PEMC receives the PINE Registration Request from PINE, t</w:t>
      </w:r>
      <w:r w:rsidRPr="00070C73">
        <w:rPr>
          <w:lang w:eastAsia="zh-CN"/>
        </w:rPr>
        <w:t xml:space="preserve">he </w:t>
      </w:r>
      <w:r>
        <w:rPr>
          <w:lang w:eastAsia="zh-CN"/>
        </w:rPr>
        <w:t xml:space="preserve">PEMC </w:t>
      </w:r>
      <w:r w:rsidRPr="006C5FBF">
        <w:rPr>
          <w:lang w:eastAsia="zh-CN"/>
        </w:rPr>
        <w:t>may represent the PINE to register into PIN server by</w:t>
      </w:r>
      <w:r>
        <w:rPr>
          <w:lang w:eastAsia="zh-CN"/>
        </w:rPr>
        <w:t xml:space="preserve"> sending the PINE registration request to PIN server</w:t>
      </w:r>
      <w:r w:rsidRPr="00070C73">
        <w:rPr>
          <w:lang w:eastAsia="zh-CN"/>
        </w:rPr>
        <w:t>.</w:t>
      </w:r>
    </w:p>
    <w:p w14:paraId="18EA3926" w14:textId="77777777" w:rsidR="00AA2268" w:rsidRDefault="00AA2268" w:rsidP="00AA2268">
      <w:pPr>
        <w:pStyle w:val="B1"/>
        <w:ind w:firstLine="0"/>
        <w:rPr>
          <w:ins w:id="19" w:author="CMCC" w:date="2026-01-29T09:57:00Z" w16du:dateUtc="2026-01-29T01:57:00Z"/>
          <w:lang w:eastAsia="zh-CN"/>
        </w:rPr>
      </w:pPr>
      <w:r>
        <w:rPr>
          <w:lang w:eastAsia="zh-CN"/>
        </w:rPr>
        <w:t xml:space="preserve">If the PEMC represents the </w:t>
      </w:r>
      <w:proofErr w:type="spellStart"/>
      <w:r>
        <w:rPr>
          <w:lang w:eastAsia="zh-CN"/>
        </w:rPr>
        <w:t>PINEs</w:t>
      </w:r>
      <w:proofErr w:type="spellEnd"/>
      <w:r>
        <w:rPr>
          <w:lang w:eastAsia="zh-CN"/>
        </w:rPr>
        <w:t xml:space="preserve"> to perform registration procedure, it should send a PINE Registration Request to PIN server including an Indication of representation registration and Lists of </w:t>
      </w:r>
      <w:proofErr w:type="spellStart"/>
      <w:r>
        <w:rPr>
          <w:lang w:eastAsia="zh-CN"/>
        </w:rPr>
        <w:t>PINEs</w:t>
      </w:r>
      <w:proofErr w:type="spellEnd"/>
      <w:r>
        <w:rPr>
          <w:lang w:eastAsia="zh-CN"/>
        </w:rPr>
        <w:t>/</w:t>
      </w:r>
      <w:proofErr w:type="spellStart"/>
      <w:r>
        <w:rPr>
          <w:lang w:eastAsia="zh-CN"/>
        </w:rPr>
        <w:t>PEGCs</w:t>
      </w:r>
      <w:proofErr w:type="spellEnd"/>
      <w:r>
        <w:rPr>
          <w:lang w:eastAsia="zh-CN"/>
        </w:rPr>
        <w:t>.</w:t>
      </w:r>
    </w:p>
    <w:p w14:paraId="07119F15" w14:textId="4187B69E" w:rsidR="00AA2268" w:rsidRPr="00AA2268" w:rsidRDefault="00AA2268" w:rsidP="00AA2268">
      <w:pPr>
        <w:pStyle w:val="B1"/>
        <w:ind w:firstLine="0"/>
        <w:rPr>
          <w:lang w:val="en-US" w:eastAsia="zh-CN"/>
        </w:rPr>
      </w:pPr>
      <w:ins w:id="20" w:author="CMCC" w:date="2026-01-29T09:58:00Z" w16du:dateUtc="2026-01-29T01:58:00Z">
        <w:r w:rsidRPr="00AA2268">
          <w:rPr>
            <w:lang w:val="en-US" w:eastAsia="zh-CN"/>
          </w:rPr>
          <w:t>If the tethering type of PINE/</w:t>
        </w:r>
        <w:proofErr w:type="spellStart"/>
        <w:r w:rsidRPr="00AA2268">
          <w:rPr>
            <w:lang w:val="en-US" w:eastAsia="zh-CN"/>
          </w:rPr>
          <w:t>PEGC</w:t>
        </w:r>
        <w:proofErr w:type="spellEnd"/>
        <w:r w:rsidRPr="00AA2268">
          <w:rPr>
            <w:lang w:val="en-US" w:eastAsia="zh-CN"/>
          </w:rPr>
          <w:t xml:space="preserve"> is tethered device, PEMC checks whether and which tethering group the PINE belongs to. PEMC should send a PINE Registration Request to PIN server including an Indication of representation registration, Lists of </w:t>
        </w:r>
        <w:proofErr w:type="spellStart"/>
        <w:r w:rsidRPr="00AA2268">
          <w:rPr>
            <w:lang w:val="en-US" w:eastAsia="zh-CN"/>
          </w:rPr>
          <w:t>PINEs</w:t>
        </w:r>
        <w:proofErr w:type="spellEnd"/>
        <w:r w:rsidRPr="00AA2268">
          <w:rPr>
            <w:lang w:val="en-US" w:eastAsia="zh-CN"/>
          </w:rPr>
          <w:t>/</w:t>
        </w:r>
        <w:proofErr w:type="spellStart"/>
        <w:r w:rsidRPr="00AA2268">
          <w:rPr>
            <w:lang w:val="en-US" w:eastAsia="zh-CN"/>
          </w:rPr>
          <w:t>PEGCs</w:t>
        </w:r>
        <w:proofErr w:type="spellEnd"/>
        <w:r w:rsidRPr="00AA2268">
          <w:rPr>
            <w:lang w:val="en-US" w:eastAsia="zh-CN"/>
          </w:rPr>
          <w:t xml:space="preserve"> and tethering group </w:t>
        </w:r>
        <w:proofErr w:type="gramStart"/>
        <w:r w:rsidRPr="00AA2268">
          <w:rPr>
            <w:lang w:val="en-US" w:eastAsia="zh-CN"/>
          </w:rPr>
          <w:t>ID(</w:t>
        </w:r>
        <w:proofErr w:type="gramEnd"/>
        <w:r w:rsidRPr="00AA2268">
          <w:rPr>
            <w:lang w:val="en-US" w:eastAsia="zh-CN"/>
          </w:rPr>
          <w:t>if need).</w:t>
        </w:r>
      </w:ins>
    </w:p>
    <w:p w14:paraId="6C9F32A1" w14:textId="77777777" w:rsidR="00AA2268" w:rsidRDefault="00AA2268" w:rsidP="00AA2268">
      <w:pPr>
        <w:pStyle w:val="B1"/>
        <w:rPr>
          <w:lang w:eastAsia="zh-CN"/>
        </w:rPr>
      </w:pPr>
      <w:r>
        <w:t>3</w:t>
      </w:r>
      <w:r w:rsidRPr="00644C71">
        <w:t>.</w:t>
      </w:r>
      <w:r w:rsidRPr="00644C71">
        <w:tab/>
      </w:r>
      <w:r>
        <w:rPr>
          <w:lang w:eastAsia="zh-CN"/>
        </w:rPr>
        <w:t xml:space="preserve">The PIN server responds to the PEMC with PINE Registration Response with allocated PIN client ID in successful response. </w:t>
      </w:r>
    </w:p>
    <w:p w14:paraId="326643CC" w14:textId="77777777" w:rsidR="00AA2268" w:rsidRDefault="00AA2268" w:rsidP="00AA2268">
      <w:pPr>
        <w:pStyle w:val="B1"/>
        <w:ind w:firstLine="0"/>
        <w:rPr>
          <w:ins w:id="21" w:author="CMCC" w:date="2026-01-29T09:58:00Z" w16du:dateUtc="2026-01-29T01:58:00Z"/>
          <w:lang w:eastAsia="zh-CN"/>
        </w:rPr>
      </w:pPr>
      <w:r>
        <w:rPr>
          <w:lang w:eastAsia="zh-CN"/>
        </w:rPr>
        <w:t xml:space="preserve">When the PINE Registration Request that containing Indication of representation registration, the PIN server shall verify whether PINE(s) and </w:t>
      </w:r>
      <w:proofErr w:type="spellStart"/>
      <w:r>
        <w:rPr>
          <w:lang w:eastAsia="zh-CN"/>
        </w:rPr>
        <w:t>PEGC</w:t>
      </w:r>
      <w:proofErr w:type="spellEnd"/>
      <w:r>
        <w:rPr>
          <w:lang w:eastAsia="zh-CN"/>
        </w:rPr>
        <w:t xml:space="preserve">(s) included in the List of </w:t>
      </w:r>
      <w:proofErr w:type="spellStart"/>
      <w:r>
        <w:rPr>
          <w:lang w:eastAsia="zh-CN"/>
        </w:rPr>
        <w:t>PINEs</w:t>
      </w:r>
      <w:proofErr w:type="spellEnd"/>
      <w:r>
        <w:rPr>
          <w:lang w:eastAsia="zh-CN"/>
        </w:rPr>
        <w:t>/</w:t>
      </w:r>
      <w:proofErr w:type="spellStart"/>
      <w:r>
        <w:rPr>
          <w:lang w:eastAsia="zh-CN"/>
        </w:rPr>
        <w:t>PEGCs</w:t>
      </w:r>
      <w:proofErr w:type="spellEnd"/>
      <w:r>
        <w:rPr>
          <w:lang w:eastAsia="zh-CN"/>
        </w:rPr>
        <w:t xml:space="preserve"> are allowed to </w:t>
      </w:r>
      <w:proofErr w:type="spellStart"/>
      <w:r>
        <w:rPr>
          <w:lang w:eastAsia="zh-CN"/>
        </w:rPr>
        <w:t>fullfill</w:t>
      </w:r>
      <w:proofErr w:type="spellEnd"/>
      <w:r>
        <w:rPr>
          <w:lang w:eastAsia="zh-CN"/>
        </w:rPr>
        <w:t xml:space="preserve"> the requested role or not. The PIN server responses to PEMC with a successful response and may include a list of accepted registration information and a list of rejected registration information (if any). If all the </w:t>
      </w:r>
      <w:proofErr w:type="spellStart"/>
      <w:r>
        <w:rPr>
          <w:lang w:eastAsia="zh-CN"/>
        </w:rPr>
        <w:t>PINEs</w:t>
      </w:r>
      <w:proofErr w:type="spellEnd"/>
      <w:r>
        <w:rPr>
          <w:lang w:eastAsia="zh-CN"/>
        </w:rPr>
        <w:t xml:space="preserve"> in the Lists of </w:t>
      </w:r>
      <w:proofErr w:type="spellStart"/>
      <w:r>
        <w:rPr>
          <w:lang w:eastAsia="zh-CN"/>
        </w:rPr>
        <w:t>PINEs</w:t>
      </w:r>
      <w:proofErr w:type="spellEnd"/>
      <w:r>
        <w:rPr>
          <w:lang w:eastAsia="zh-CN"/>
        </w:rPr>
        <w:t>/</w:t>
      </w:r>
      <w:proofErr w:type="spellStart"/>
      <w:r>
        <w:rPr>
          <w:lang w:eastAsia="zh-CN"/>
        </w:rPr>
        <w:t>PEGCs</w:t>
      </w:r>
      <w:proofErr w:type="spellEnd"/>
      <w:r>
        <w:rPr>
          <w:lang w:eastAsia="zh-CN"/>
        </w:rPr>
        <w:t xml:space="preserve"> are rejected, the PIN server sends a failure response including the failure cause.</w:t>
      </w:r>
    </w:p>
    <w:p w14:paraId="5296CEC1" w14:textId="7D2CFB9A" w:rsidR="00AA2268" w:rsidRDefault="00AA2268" w:rsidP="00AA2268">
      <w:pPr>
        <w:pStyle w:val="B1"/>
        <w:ind w:firstLine="0"/>
      </w:pPr>
      <w:ins w:id="22" w:author="CMCC" w:date="2026-01-29T09:58:00Z" w16du:dateUtc="2026-01-29T01:58:00Z">
        <w:r w:rsidRPr="00AA2268">
          <w:t>If PINE/</w:t>
        </w:r>
        <w:proofErr w:type="spellStart"/>
        <w:r w:rsidRPr="00AA2268">
          <w:t>PEGC</w:t>
        </w:r>
        <w:proofErr w:type="spellEnd"/>
        <w:r w:rsidRPr="00AA2268">
          <w:t xml:space="preserve"> is tethered device, PIN server </w:t>
        </w:r>
        <w:proofErr w:type="gramStart"/>
        <w:r w:rsidRPr="00AA2268">
          <w:t>add</w:t>
        </w:r>
        <w:proofErr w:type="gramEnd"/>
        <w:r w:rsidRPr="00AA2268">
          <w:t xml:space="preserve"> PINE/</w:t>
        </w:r>
        <w:proofErr w:type="spellStart"/>
        <w:r w:rsidRPr="00AA2268">
          <w:t>PEGC</w:t>
        </w:r>
        <w:proofErr w:type="spellEnd"/>
        <w:r w:rsidRPr="00AA2268">
          <w:t xml:space="preserve"> into tethering group information.</w:t>
        </w:r>
      </w:ins>
    </w:p>
    <w:p w14:paraId="1843C5F3" w14:textId="77777777" w:rsidR="00AA2268" w:rsidRDefault="00AA2268" w:rsidP="00AA2268">
      <w:pPr>
        <w:pStyle w:val="B1"/>
        <w:rPr>
          <w:lang w:eastAsia="zh-CN"/>
        </w:rPr>
      </w:pPr>
      <w:r>
        <w:t>4</w:t>
      </w:r>
      <w:r w:rsidRPr="00644C71">
        <w:t>.</w:t>
      </w:r>
      <w:r w:rsidRPr="00644C71">
        <w:tab/>
      </w:r>
      <w:r>
        <w:rPr>
          <w:lang w:eastAsia="zh-CN"/>
        </w:rPr>
        <w:t>The PEMC sends the response received in step 3 to the PINE/</w:t>
      </w:r>
      <w:proofErr w:type="spellStart"/>
      <w:r>
        <w:rPr>
          <w:lang w:eastAsia="zh-CN"/>
        </w:rPr>
        <w:t>PEGC</w:t>
      </w:r>
      <w:proofErr w:type="spellEnd"/>
      <w:r>
        <w:rPr>
          <w:lang w:eastAsia="zh-CN"/>
        </w:rPr>
        <w:t xml:space="preserve">. </w:t>
      </w:r>
    </w:p>
    <w:p w14:paraId="7B0DB0C6" w14:textId="77777777" w:rsidR="00AA2268" w:rsidRDefault="00AA2268" w:rsidP="00AA2268">
      <w:pPr>
        <w:pStyle w:val="B1"/>
        <w:ind w:firstLine="0"/>
      </w:pPr>
      <w:r>
        <w:rPr>
          <w:lang w:eastAsia="zh-CN"/>
        </w:rPr>
        <w:t xml:space="preserve">When the PEMC receiving the PINE Registration response from PIN server, the PEMC should extract the accepted registration information and rejected registration information (if any) for all the </w:t>
      </w:r>
      <w:proofErr w:type="spellStart"/>
      <w:proofErr w:type="gramStart"/>
      <w:r>
        <w:rPr>
          <w:lang w:eastAsia="zh-CN"/>
        </w:rPr>
        <w:t>PINEs</w:t>
      </w:r>
      <w:proofErr w:type="spellEnd"/>
      <w:r>
        <w:rPr>
          <w:lang w:eastAsia="zh-CN"/>
        </w:rPr>
        <w:t>, and</w:t>
      </w:r>
      <w:proofErr w:type="gramEnd"/>
      <w:r>
        <w:rPr>
          <w:lang w:eastAsia="zh-CN"/>
        </w:rPr>
        <w:t xml:space="preserve"> send the result to each PINE in the Lists of </w:t>
      </w:r>
      <w:proofErr w:type="spellStart"/>
      <w:r>
        <w:rPr>
          <w:lang w:eastAsia="zh-CN"/>
        </w:rPr>
        <w:t>PINEs</w:t>
      </w:r>
      <w:proofErr w:type="spellEnd"/>
      <w:r>
        <w:rPr>
          <w:lang w:eastAsia="zh-CN"/>
        </w:rPr>
        <w:t>/</w:t>
      </w:r>
      <w:proofErr w:type="spellStart"/>
      <w:r>
        <w:rPr>
          <w:lang w:eastAsia="zh-CN"/>
        </w:rPr>
        <w:t>PEGCs</w:t>
      </w:r>
      <w:proofErr w:type="spellEnd"/>
      <w:r>
        <w:rPr>
          <w:lang w:eastAsia="zh-CN"/>
        </w:rPr>
        <w:t>.</w:t>
      </w:r>
    </w:p>
    <w:p w14:paraId="46942489" w14:textId="0C293BFC" w:rsidR="00623C81" w:rsidRPr="00946B82" w:rsidRDefault="00623C81" w:rsidP="00623C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277380EF" w14:textId="77777777" w:rsidR="00AA2268" w:rsidRPr="00534353" w:rsidRDefault="00AA2268" w:rsidP="00AA2268">
      <w:pPr>
        <w:pStyle w:val="4"/>
      </w:pPr>
      <w:bookmarkStart w:id="23" w:name="_Toc201409280"/>
      <w:r>
        <w:t>8</w:t>
      </w:r>
      <w:r w:rsidRPr="00534353">
        <w:t>.</w:t>
      </w:r>
      <w:r>
        <w:t>2</w:t>
      </w:r>
      <w:r w:rsidRPr="00534353">
        <w:t>.</w:t>
      </w:r>
      <w:r>
        <w:t>2.1</w:t>
      </w:r>
      <w:r w:rsidRPr="00534353">
        <w:tab/>
      </w:r>
      <w:r>
        <w:t>PIN Profile in a PIN</w:t>
      </w:r>
      <w:bookmarkEnd w:id="23"/>
    </w:p>
    <w:p w14:paraId="1526104B" w14:textId="77777777" w:rsidR="00AA2268" w:rsidRPr="00AB5FED" w:rsidRDefault="00AA2268" w:rsidP="00AA2268">
      <w:pPr>
        <w:shd w:val="clear" w:color="auto" w:fill="FFFFFF"/>
      </w:pPr>
      <w:r>
        <w:t>PIN profile includes</w:t>
      </w:r>
      <w:r w:rsidRPr="00AB5FED">
        <w:t xml:space="preserve"> </w:t>
      </w:r>
      <w:r>
        <w:t xml:space="preserve">information about </w:t>
      </w:r>
      <w:r w:rsidRPr="00AB5FED">
        <w:t xml:space="preserve">the static data needed for configuration for the </w:t>
      </w:r>
      <w:r>
        <w:t>Personal IoT networks.</w:t>
      </w:r>
    </w:p>
    <w:p w14:paraId="704BBAF3" w14:textId="77777777" w:rsidR="00AA2268" w:rsidRPr="00F477AF" w:rsidRDefault="00AA2268" w:rsidP="00AA2268">
      <w:pPr>
        <w:pStyle w:val="TH"/>
        <w:rPr>
          <w:lang w:eastAsia="zh-CN"/>
        </w:rPr>
      </w:pPr>
      <w:r w:rsidRPr="00F477AF">
        <w:lastRenderedPageBreak/>
        <w:t>Table </w:t>
      </w:r>
      <w:r>
        <w:t>8.2.2.1</w:t>
      </w:r>
      <w:r w:rsidRPr="00F477AF">
        <w:t xml:space="preserve">-1: </w:t>
      </w:r>
      <w:r>
        <w:t>PIN</w:t>
      </w:r>
      <w:r w:rsidRPr="00F477AF">
        <w:t xml:space="preserve"> Profile</w:t>
      </w:r>
    </w:p>
    <w:tbl>
      <w:tblPr>
        <w:tblW w:w="8671" w:type="dxa"/>
        <w:jc w:val="center"/>
        <w:tblLayout w:type="fixed"/>
        <w:tblLook w:val="04A0" w:firstRow="1" w:lastRow="0" w:firstColumn="1" w:lastColumn="0" w:noHBand="0" w:noVBand="1"/>
      </w:tblPr>
      <w:tblGrid>
        <w:gridCol w:w="1790"/>
        <w:gridCol w:w="4188"/>
        <w:gridCol w:w="992"/>
        <w:gridCol w:w="851"/>
        <w:gridCol w:w="850"/>
      </w:tblGrid>
      <w:tr w:rsidR="00AA2268" w14:paraId="3D4F35CA" w14:textId="77777777" w:rsidTr="008F66A0">
        <w:trPr>
          <w:jc w:val="center"/>
        </w:trPr>
        <w:tc>
          <w:tcPr>
            <w:tcW w:w="1790" w:type="dxa"/>
            <w:tcBorders>
              <w:top w:val="single" w:sz="4" w:space="0" w:color="000000"/>
              <w:left w:val="single" w:sz="4" w:space="0" w:color="000000"/>
              <w:bottom w:val="single" w:sz="4" w:space="0" w:color="000000"/>
              <w:right w:val="nil"/>
            </w:tcBorders>
          </w:tcPr>
          <w:p w14:paraId="244FF4D7" w14:textId="77777777" w:rsidR="00AA2268" w:rsidRPr="00F477AF" w:rsidRDefault="00AA2268" w:rsidP="008F66A0">
            <w:pPr>
              <w:pStyle w:val="TAH"/>
            </w:pPr>
            <w:r>
              <w:t>Parameter Name</w:t>
            </w:r>
          </w:p>
        </w:tc>
        <w:tc>
          <w:tcPr>
            <w:tcW w:w="4188" w:type="dxa"/>
            <w:tcBorders>
              <w:top w:val="single" w:sz="4" w:space="0" w:color="000000"/>
              <w:left w:val="single" w:sz="4" w:space="0" w:color="000000"/>
              <w:bottom w:val="single" w:sz="4" w:space="0" w:color="000000"/>
              <w:right w:val="single" w:sz="4" w:space="0" w:color="000000"/>
            </w:tcBorders>
            <w:hideMark/>
          </w:tcPr>
          <w:p w14:paraId="2A7099A0" w14:textId="77777777" w:rsidR="00AA2268" w:rsidRPr="00F477AF" w:rsidRDefault="00AA2268" w:rsidP="008F66A0">
            <w:pPr>
              <w:pStyle w:val="TAH"/>
            </w:pPr>
            <w:r>
              <w:t xml:space="preserve">Parameter </w:t>
            </w:r>
            <w:r w:rsidRPr="00F477AF">
              <w:t>Description</w:t>
            </w:r>
          </w:p>
        </w:tc>
        <w:tc>
          <w:tcPr>
            <w:tcW w:w="992" w:type="dxa"/>
            <w:tcBorders>
              <w:top w:val="single" w:sz="4" w:space="0" w:color="000000"/>
              <w:left w:val="single" w:sz="4" w:space="0" w:color="000000"/>
              <w:bottom w:val="single" w:sz="4" w:space="0" w:color="000000"/>
              <w:right w:val="single" w:sz="4" w:space="0" w:color="000000"/>
            </w:tcBorders>
          </w:tcPr>
          <w:p w14:paraId="3CC24779" w14:textId="77777777" w:rsidR="00AA2268" w:rsidRDefault="00AA2268" w:rsidP="008F66A0">
            <w:pPr>
              <w:pStyle w:val="TAH"/>
            </w:pPr>
            <w:r>
              <w:t>PIN Server</w:t>
            </w:r>
          </w:p>
        </w:tc>
        <w:tc>
          <w:tcPr>
            <w:tcW w:w="851" w:type="dxa"/>
            <w:tcBorders>
              <w:top w:val="single" w:sz="4" w:space="0" w:color="000000"/>
              <w:left w:val="single" w:sz="4" w:space="0" w:color="000000"/>
              <w:bottom w:val="single" w:sz="4" w:space="0" w:color="000000"/>
              <w:right w:val="single" w:sz="4" w:space="0" w:color="000000"/>
            </w:tcBorders>
          </w:tcPr>
          <w:p w14:paraId="043CB737" w14:textId="77777777" w:rsidR="00AA2268" w:rsidRDefault="00AA2268" w:rsidP="008F66A0">
            <w:pPr>
              <w:pStyle w:val="TAH"/>
            </w:pPr>
            <w:r>
              <w:t>PEMC</w:t>
            </w:r>
          </w:p>
        </w:tc>
        <w:tc>
          <w:tcPr>
            <w:tcW w:w="850" w:type="dxa"/>
            <w:tcBorders>
              <w:top w:val="single" w:sz="4" w:space="0" w:color="000000"/>
              <w:left w:val="single" w:sz="4" w:space="0" w:color="000000"/>
              <w:bottom w:val="single" w:sz="4" w:space="0" w:color="000000"/>
              <w:right w:val="single" w:sz="4" w:space="0" w:color="000000"/>
            </w:tcBorders>
          </w:tcPr>
          <w:p w14:paraId="284D6CAF" w14:textId="77777777" w:rsidR="00AA2268" w:rsidRDefault="00AA2268" w:rsidP="008F66A0">
            <w:pPr>
              <w:pStyle w:val="TAH"/>
            </w:pPr>
            <w:proofErr w:type="spellStart"/>
            <w:r>
              <w:t>PEGC</w:t>
            </w:r>
            <w:proofErr w:type="spellEnd"/>
          </w:p>
        </w:tc>
      </w:tr>
      <w:tr w:rsidR="00AA2268" w:rsidRPr="00F477AF" w14:paraId="65714BC6" w14:textId="77777777" w:rsidTr="008F66A0">
        <w:trPr>
          <w:jc w:val="center"/>
        </w:trPr>
        <w:tc>
          <w:tcPr>
            <w:tcW w:w="1790" w:type="dxa"/>
            <w:tcBorders>
              <w:top w:val="single" w:sz="4" w:space="0" w:color="000000"/>
              <w:left w:val="single" w:sz="4" w:space="0" w:color="000000"/>
              <w:bottom w:val="single" w:sz="4" w:space="0" w:color="000000"/>
              <w:right w:val="nil"/>
            </w:tcBorders>
          </w:tcPr>
          <w:p w14:paraId="22CF5369" w14:textId="77777777" w:rsidR="00AA2268" w:rsidRPr="00F477AF" w:rsidRDefault="00AA2268" w:rsidP="008F66A0">
            <w:pPr>
              <w:pStyle w:val="TAL"/>
            </w:pPr>
            <w:r>
              <w:t xml:space="preserve">PIN </w:t>
            </w:r>
            <w:r w:rsidRPr="00F477AF">
              <w:t xml:space="preserve">ID </w:t>
            </w:r>
          </w:p>
        </w:tc>
        <w:tc>
          <w:tcPr>
            <w:tcW w:w="4188" w:type="dxa"/>
            <w:tcBorders>
              <w:top w:val="single" w:sz="4" w:space="0" w:color="000000"/>
              <w:left w:val="single" w:sz="4" w:space="0" w:color="000000"/>
              <w:bottom w:val="single" w:sz="4" w:space="0" w:color="000000"/>
              <w:right w:val="single" w:sz="4" w:space="0" w:color="000000"/>
            </w:tcBorders>
          </w:tcPr>
          <w:p w14:paraId="06BFB27F" w14:textId="77777777" w:rsidR="00AA2268" w:rsidRPr="00F477AF" w:rsidRDefault="00AA2268" w:rsidP="008F66A0">
            <w:pPr>
              <w:pStyle w:val="TAL"/>
              <w:rPr>
                <w:rFonts w:eastAsia="Malgun Gothic"/>
              </w:rPr>
            </w:pPr>
            <w:r w:rsidRPr="00F477AF">
              <w:t xml:space="preserve">The identifier of the </w:t>
            </w:r>
            <w:r>
              <w:t>PIN</w:t>
            </w:r>
          </w:p>
        </w:tc>
        <w:tc>
          <w:tcPr>
            <w:tcW w:w="992" w:type="dxa"/>
            <w:tcBorders>
              <w:top w:val="single" w:sz="4" w:space="0" w:color="000000"/>
              <w:left w:val="single" w:sz="4" w:space="0" w:color="000000"/>
              <w:bottom w:val="single" w:sz="4" w:space="0" w:color="000000"/>
              <w:right w:val="single" w:sz="4" w:space="0" w:color="000000"/>
            </w:tcBorders>
          </w:tcPr>
          <w:p w14:paraId="032F7354" w14:textId="77777777" w:rsidR="00AA2268" w:rsidRPr="00F477AF" w:rsidRDefault="00AA2268" w:rsidP="008F66A0">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4E68120A" w14:textId="77777777" w:rsidR="00AA2268" w:rsidRPr="00F477AF" w:rsidRDefault="00AA2268" w:rsidP="008F66A0">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0988F024" w14:textId="77777777" w:rsidR="00AA2268" w:rsidRPr="00F477AF" w:rsidRDefault="00AA2268" w:rsidP="008F66A0">
            <w:pPr>
              <w:pStyle w:val="TAC"/>
            </w:pPr>
            <w:r>
              <w:t>Y</w:t>
            </w:r>
          </w:p>
        </w:tc>
      </w:tr>
      <w:tr w:rsidR="00AA2268" w:rsidRPr="00F477AF" w14:paraId="2518C4C2" w14:textId="77777777" w:rsidTr="008F66A0">
        <w:trPr>
          <w:jc w:val="center"/>
        </w:trPr>
        <w:tc>
          <w:tcPr>
            <w:tcW w:w="1790" w:type="dxa"/>
            <w:tcBorders>
              <w:top w:val="single" w:sz="4" w:space="0" w:color="000000"/>
              <w:left w:val="single" w:sz="4" w:space="0" w:color="000000"/>
              <w:bottom w:val="single" w:sz="4" w:space="0" w:color="000000"/>
              <w:right w:val="nil"/>
            </w:tcBorders>
          </w:tcPr>
          <w:p w14:paraId="4674DBB2" w14:textId="77777777" w:rsidR="00AA2268" w:rsidDel="00DC09D6" w:rsidRDefault="00AA2268" w:rsidP="008F66A0">
            <w:pPr>
              <w:pStyle w:val="TAL"/>
            </w:pPr>
            <w:r>
              <w:t>PIN Description</w:t>
            </w:r>
          </w:p>
        </w:tc>
        <w:tc>
          <w:tcPr>
            <w:tcW w:w="4188" w:type="dxa"/>
            <w:tcBorders>
              <w:top w:val="single" w:sz="4" w:space="0" w:color="000000"/>
              <w:left w:val="single" w:sz="4" w:space="0" w:color="000000"/>
              <w:bottom w:val="single" w:sz="4" w:space="0" w:color="000000"/>
              <w:right w:val="single" w:sz="4" w:space="0" w:color="000000"/>
            </w:tcBorders>
          </w:tcPr>
          <w:p w14:paraId="0C1D23AB" w14:textId="77777777" w:rsidR="00AA2268" w:rsidRPr="00F477AF" w:rsidRDefault="00AA2268" w:rsidP="008F66A0">
            <w:pPr>
              <w:pStyle w:val="TAL"/>
            </w:pPr>
            <w:r w:rsidRPr="00F477AF">
              <w:t xml:space="preserve">Human-readable description of the </w:t>
            </w:r>
            <w:r>
              <w:t>PIN, for example, the company name, location or the type of service.</w:t>
            </w:r>
          </w:p>
        </w:tc>
        <w:tc>
          <w:tcPr>
            <w:tcW w:w="992" w:type="dxa"/>
            <w:tcBorders>
              <w:top w:val="single" w:sz="4" w:space="0" w:color="000000"/>
              <w:left w:val="single" w:sz="4" w:space="0" w:color="000000"/>
              <w:bottom w:val="single" w:sz="4" w:space="0" w:color="000000"/>
              <w:right w:val="single" w:sz="4" w:space="0" w:color="000000"/>
            </w:tcBorders>
          </w:tcPr>
          <w:p w14:paraId="54EE0F17" w14:textId="77777777" w:rsidR="00AA2268" w:rsidRPr="00F477AF" w:rsidRDefault="00AA2268" w:rsidP="008F66A0">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4BC5D97E" w14:textId="77777777" w:rsidR="00AA2268" w:rsidRPr="00F477AF" w:rsidRDefault="00AA2268" w:rsidP="008F66A0">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0035A572" w14:textId="77777777" w:rsidR="00AA2268" w:rsidRPr="00F477AF" w:rsidRDefault="00AA2268" w:rsidP="008F66A0">
            <w:pPr>
              <w:pStyle w:val="TAC"/>
            </w:pPr>
            <w:r>
              <w:t>Y</w:t>
            </w:r>
          </w:p>
        </w:tc>
      </w:tr>
      <w:tr w:rsidR="00AA2268" w:rsidRPr="00F477AF" w14:paraId="551CCCC1" w14:textId="77777777" w:rsidTr="008F66A0">
        <w:trPr>
          <w:jc w:val="center"/>
        </w:trPr>
        <w:tc>
          <w:tcPr>
            <w:tcW w:w="1790" w:type="dxa"/>
            <w:tcBorders>
              <w:top w:val="single" w:sz="4" w:space="0" w:color="000000"/>
              <w:left w:val="single" w:sz="4" w:space="0" w:color="000000"/>
              <w:bottom w:val="single" w:sz="4" w:space="0" w:color="000000"/>
              <w:right w:val="nil"/>
            </w:tcBorders>
          </w:tcPr>
          <w:p w14:paraId="4240FEC0" w14:textId="77777777" w:rsidR="00AA2268" w:rsidRDefault="00AA2268" w:rsidP="008F66A0">
            <w:pPr>
              <w:pStyle w:val="TAL"/>
            </w:pPr>
            <w:r>
              <w:t>Duration</w:t>
            </w:r>
          </w:p>
        </w:tc>
        <w:tc>
          <w:tcPr>
            <w:tcW w:w="4188" w:type="dxa"/>
            <w:tcBorders>
              <w:top w:val="single" w:sz="4" w:space="0" w:color="000000"/>
              <w:left w:val="single" w:sz="4" w:space="0" w:color="000000"/>
              <w:bottom w:val="single" w:sz="4" w:space="0" w:color="000000"/>
              <w:right w:val="single" w:sz="4" w:space="0" w:color="000000"/>
            </w:tcBorders>
          </w:tcPr>
          <w:p w14:paraId="5279DD6C" w14:textId="77777777" w:rsidR="00AA2268" w:rsidRPr="00F477AF" w:rsidRDefault="00AA2268" w:rsidP="008F66A0">
            <w:pPr>
              <w:pStyle w:val="TAL"/>
            </w:pPr>
            <w:r>
              <w:t xml:space="preserve">Specifies the </w:t>
            </w:r>
            <w:proofErr w:type="gramStart"/>
            <w:r>
              <w:t>time period</w:t>
            </w:r>
            <w:proofErr w:type="gramEnd"/>
            <w:r>
              <w:t xml:space="preserve"> of how long the PIN can be active</w:t>
            </w:r>
          </w:p>
        </w:tc>
        <w:tc>
          <w:tcPr>
            <w:tcW w:w="992" w:type="dxa"/>
            <w:tcBorders>
              <w:top w:val="single" w:sz="4" w:space="0" w:color="000000"/>
              <w:left w:val="single" w:sz="4" w:space="0" w:color="000000"/>
              <w:bottom w:val="single" w:sz="4" w:space="0" w:color="000000"/>
              <w:right w:val="single" w:sz="4" w:space="0" w:color="000000"/>
            </w:tcBorders>
          </w:tcPr>
          <w:p w14:paraId="283051A0" w14:textId="77777777" w:rsidR="00AA2268" w:rsidRDefault="00AA2268" w:rsidP="008F66A0">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60B83559" w14:textId="77777777" w:rsidR="00AA2268" w:rsidRDefault="00AA2268" w:rsidP="008F66A0">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15E38973" w14:textId="77777777" w:rsidR="00AA2268" w:rsidRDefault="00AA2268" w:rsidP="008F66A0">
            <w:pPr>
              <w:pStyle w:val="TAC"/>
            </w:pPr>
            <w:r>
              <w:t>Y</w:t>
            </w:r>
          </w:p>
        </w:tc>
      </w:tr>
      <w:tr w:rsidR="00AA2268" w:rsidRPr="00F477AF" w14:paraId="65A24EFD" w14:textId="77777777" w:rsidTr="008F66A0">
        <w:trPr>
          <w:jc w:val="center"/>
        </w:trPr>
        <w:tc>
          <w:tcPr>
            <w:tcW w:w="1790" w:type="dxa"/>
            <w:tcBorders>
              <w:top w:val="single" w:sz="4" w:space="0" w:color="000000"/>
              <w:left w:val="single" w:sz="4" w:space="0" w:color="000000"/>
              <w:bottom w:val="single" w:sz="4" w:space="0" w:color="000000"/>
              <w:right w:val="nil"/>
            </w:tcBorders>
          </w:tcPr>
          <w:p w14:paraId="4CE7E8FF" w14:textId="77777777" w:rsidR="00AA2268" w:rsidRDefault="00AA2268" w:rsidP="008F66A0">
            <w:pPr>
              <w:pStyle w:val="TAL"/>
            </w:pPr>
            <w:r>
              <w:t>Maximum number of PIN elements</w:t>
            </w:r>
          </w:p>
        </w:tc>
        <w:tc>
          <w:tcPr>
            <w:tcW w:w="4188" w:type="dxa"/>
            <w:tcBorders>
              <w:top w:val="single" w:sz="4" w:space="0" w:color="000000"/>
              <w:left w:val="single" w:sz="4" w:space="0" w:color="000000"/>
              <w:bottom w:val="single" w:sz="4" w:space="0" w:color="000000"/>
              <w:right w:val="single" w:sz="4" w:space="0" w:color="000000"/>
            </w:tcBorders>
          </w:tcPr>
          <w:p w14:paraId="77E25327" w14:textId="77777777" w:rsidR="00AA2268" w:rsidRPr="00F477AF" w:rsidRDefault="00AA2268" w:rsidP="008F66A0">
            <w:pPr>
              <w:pStyle w:val="TAL"/>
            </w:pPr>
            <w:r>
              <w:t xml:space="preserve">Maximum number of </w:t>
            </w:r>
            <w:proofErr w:type="spellStart"/>
            <w:r w:rsidRPr="00DE0099">
              <w:t>PINEs</w:t>
            </w:r>
            <w:proofErr w:type="spellEnd"/>
            <w:r>
              <w:t xml:space="preserve"> allowed to join the PIN</w:t>
            </w:r>
          </w:p>
        </w:tc>
        <w:tc>
          <w:tcPr>
            <w:tcW w:w="992" w:type="dxa"/>
            <w:tcBorders>
              <w:top w:val="single" w:sz="4" w:space="0" w:color="000000"/>
              <w:left w:val="single" w:sz="4" w:space="0" w:color="000000"/>
              <w:bottom w:val="single" w:sz="4" w:space="0" w:color="000000"/>
              <w:right w:val="single" w:sz="4" w:space="0" w:color="000000"/>
            </w:tcBorders>
          </w:tcPr>
          <w:p w14:paraId="409CFB2D" w14:textId="77777777" w:rsidR="00AA2268" w:rsidRDefault="00AA2268" w:rsidP="008F66A0">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615CB880" w14:textId="77777777" w:rsidR="00AA2268" w:rsidRDefault="00AA2268" w:rsidP="008F66A0">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3D1EE775" w14:textId="77777777" w:rsidR="00AA2268" w:rsidRDefault="00AA2268" w:rsidP="008F66A0">
            <w:pPr>
              <w:pStyle w:val="TAC"/>
            </w:pPr>
            <w:r>
              <w:t>N</w:t>
            </w:r>
          </w:p>
        </w:tc>
      </w:tr>
      <w:tr w:rsidR="00AA2268" w:rsidRPr="00F477AF" w14:paraId="2DF5EB2E" w14:textId="77777777" w:rsidTr="008F66A0">
        <w:trPr>
          <w:jc w:val="center"/>
        </w:trPr>
        <w:tc>
          <w:tcPr>
            <w:tcW w:w="1790" w:type="dxa"/>
            <w:tcBorders>
              <w:top w:val="single" w:sz="4" w:space="0" w:color="000000"/>
              <w:left w:val="single" w:sz="4" w:space="0" w:color="000000"/>
              <w:bottom w:val="single" w:sz="4" w:space="0" w:color="000000"/>
              <w:right w:val="nil"/>
            </w:tcBorders>
          </w:tcPr>
          <w:p w14:paraId="1EBD37CC" w14:textId="77777777" w:rsidR="00AA2268" w:rsidRDefault="00AA2268" w:rsidP="008F66A0">
            <w:pPr>
              <w:pStyle w:val="TAL"/>
            </w:pPr>
            <w:r w:rsidRPr="00DE0099">
              <w:rPr>
                <w:lang w:eastAsia="zh-CN"/>
              </w:rPr>
              <w:t xml:space="preserve">Allowed </w:t>
            </w:r>
            <w:r>
              <w:rPr>
                <w:rFonts w:hint="eastAsia"/>
                <w:lang w:eastAsia="zh-CN"/>
              </w:rPr>
              <w:t>P</w:t>
            </w:r>
            <w:r>
              <w:rPr>
                <w:lang w:eastAsia="zh-CN"/>
              </w:rPr>
              <w:t>IN service</w:t>
            </w:r>
          </w:p>
        </w:tc>
        <w:tc>
          <w:tcPr>
            <w:tcW w:w="4188" w:type="dxa"/>
            <w:tcBorders>
              <w:top w:val="single" w:sz="4" w:space="0" w:color="000000"/>
              <w:left w:val="single" w:sz="4" w:space="0" w:color="000000"/>
              <w:bottom w:val="single" w:sz="4" w:space="0" w:color="000000"/>
              <w:right w:val="single" w:sz="4" w:space="0" w:color="000000"/>
            </w:tcBorders>
          </w:tcPr>
          <w:p w14:paraId="5C125890" w14:textId="77777777" w:rsidR="00AA2268" w:rsidRPr="00BD66E6" w:rsidRDefault="00AA2268" w:rsidP="008F66A0">
            <w:pPr>
              <w:pStyle w:val="TAL"/>
            </w:pPr>
            <w:r w:rsidRPr="00BD66E6">
              <w:t xml:space="preserve">List of service that can be offered within a PIN: </w:t>
            </w:r>
          </w:p>
          <w:p w14:paraId="46DC62C8" w14:textId="77777777" w:rsidR="00AA2268" w:rsidRPr="00BD66E6" w:rsidRDefault="00AA2268" w:rsidP="008F66A0">
            <w:pPr>
              <w:pStyle w:val="TAL"/>
            </w:pPr>
            <w:r w:rsidRPr="00BD66E6">
              <w:t xml:space="preserve">        &gt; PIN service Provider Identifier</w:t>
            </w:r>
          </w:p>
          <w:p w14:paraId="0FC65DAA" w14:textId="77777777" w:rsidR="00AA2268" w:rsidRPr="00BD66E6" w:rsidRDefault="00AA2268" w:rsidP="008F66A0">
            <w:pPr>
              <w:pStyle w:val="TAL"/>
            </w:pPr>
            <w:r w:rsidRPr="00BD66E6">
              <w:t xml:space="preserve">        &gt; PIN service type</w:t>
            </w:r>
          </w:p>
          <w:p w14:paraId="4803EF6A" w14:textId="77777777" w:rsidR="00AA2268" w:rsidRPr="00F477AF" w:rsidRDefault="00AA2268" w:rsidP="008F66A0">
            <w:pPr>
              <w:pStyle w:val="TAL"/>
            </w:pPr>
            <w:r w:rsidRPr="00BD66E6">
              <w:t xml:space="preserve">        &gt; PIN service Feature</w:t>
            </w:r>
          </w:p>
        </w:tc>
        <w:tc>
          <w:tcPr>
            <w:tcW w:w="992" w:type="dxa"/>
            <w:tcBorders>
              <w:top w:val="single" w:sz="4" w:space="0" w:color="000000"/>
              <w:left w:val="single" w:sz="4" w:space="0" w:color="000000"/>
              <w:bottom w:val="single" w:sz="4" w:space="0" w:color="000000"/>
              <w:right w:val="single" w:sz="4" w:space="0" w:color="000000"/>
            </w:tcBorders>
          </w:tcPr>
          <w:p w14:paraId="5A04993C" w14:textId="77777777" w:rsidR="00AA2268" w:rsidRDefault="00AA2268" w:rsidP="008F66A0">
            <w:pPr>
              <w:pStyle w:val="TAC"/>
            </w:pPr>
            <w:r>
              <w:rPr>
                <w:rFonts w:hint="eastAsia"/>
                <w:lang w:eastAsia="zh-CN"/>
              </w:rPr>
              <w:t>Y</w:t>
            </w:r>
          </w:p>
        </w:tc>
        <w:tc>
          <w:tcPr>
            <w:tcW w:w="851" w:type="dxa"/>
            <w:tcBorders>
              <w:top w:val="single" w:sz="4" w:space="0" w:color="000000"/>
              <w:left w:val="single" w:sz="4" w:space="0" w:color="000000"/>
              <w:bottom w:val="single" w:sz="4" w:space="0" w:color="000000"/>
              <w:right w:val="single" w:sz="4" w:space="0" w:color="000000"/>
            </w:tcBorders>
          </w:tcPr>
          <w:p w14:paraId="7D7789EE" w14:textId="77777777" w:rsidR="00AA2268" w:rsidRDefault="00AA2268" w:rsidP="008F66A0">
            <w:pPr>
              <w:pStyle w:val="TAC"/>
            </w:pPr>
            <w:r>
              <w:rPr>
                <w:rFonts w:hint="eastAsia"/>
                <w:lang w:eastAsia="zh-CN"/>
              </w:rPr>
              <w:t>Y</w:t>
            </w:r>
          </w:p>
        </w:tc>
        <w:tc>
          <w:tcPr>
            <w:tcW w:w="850" w:type="dxa"/>
            <w:tcBorders>
              <w:top w:val="single" w:sz="4" w:space="0" w:color="000000"/>
              <w:left w:val="single" w:sz="4" w:space="0" w:color="000000"/>
              <w:bottom w:val="single" w:sz="4" w:space="0" w:color="000000"/>
              <w:right w:val="single" w:sz="4" w:space="0" w:color="000000"/>
            </w:tcBorders>
          </w:tcPr>
          <w:p w14:paraId="6DF36851" w14:textId="77777777" w:rsidR="00AA2268" w:rsidRDefault="00AA2268" w:rsidP="008F66A0">
            <w:pPr>
              <w:pStyle w:val="TAC"/>
            </w:pPr>
            <w:r>
              <w:rPr>
                <w:rFonts w:hint="eastAsia"/>
                <w:lang w:eastAsia="zh-CN"/>
              </w:rPr>
              <w:t>N</w:t>
            </w:r>
          </w:p>
        </w:tc>
      </w:tr>
      <w:tr w:rsidR="00AA2268" w:rsidRPr="00F477AF" w14:paraId="6D36FF32" w14:textId="77777777" w:rsidTr="008F66A0">
        <w:trPr>
          <w:jc w:val="center"/>
        </w:trPr>
        <w:tc>
          <w:tcPr>
            <w:tcW w:w="1790" w:type="dxa"/>
            <w:tcBorders>
              <w:top w:val="single" w:sz="4" w:space="0" w:color="000000"/>
              <w:left w:val="single" w:sz="4" w:space="0" w:color="000000"/>
              <w:bottom w:val="single" w:sz="4" w:space="0" w:color="000000"/>
              <w:right w:val="nil"/>
            </w:tcBorders>
          </w:tcPr>
          <w:p w14:paraId="4E4C1203" w14:textId="77777777" w:rsidR="00AA2268" w:rsidRDefault="00AA2268" w:rsidP="008F66A0">
            <w:pPr>
              <w:pStyle w:val="TAL"/>
            </w:pPr>
            <w:r w:rsidRPr="00DE0099">
              <w:t xml:space="preserve">Allowed </w:t>
            </w:r>
            <w:r>
              <w:t>PEMC</w:t>
            </w:r>
            <w:r w:rsidRPr="00F477AF">
              <w:t xml:space="preserve"> </w:t>
            </w:r>
            <w:r>
              <w:t>list</w:t>
            </w:r>
          </w:p>
        </w:tc>
        <w:tc>
          <w:tcPr>
            <w:tcW w:w="4188" w:type="dxa"/>
            <w:tcBorders>
              <w:top w:val="single" w:sz="4" w:space="0" w:color="000000"/>
              <w:left w:val="single" w:sz="4" w:space="0" w:color="000000"/>
              <w:bottom w:val="single" w:sz="4" w:space="0" w:color="000000"/>
              <w:right w:val="single" w:sz="4" w:space="0" w:color="000000"/>
            </w:tcBorders>
          </w:tcPr>
          <w:p w14:paraId="575BCFCF" w14:textId="77777777" w:rsidR="00AA2268" w:rsidRPr="001D4C82" w:rsidRDefault="00AA2268" w:rsidP="008F66A0">
            <w:pPr>
              <w:pStyle w:val="TAL"/>
              <w:rPr>
                <w:lang w:eastAsia="zh-CN"/>
              </w:rPr>
            </w:pPr>
            <w:r w:rsidRPr="001D4C82">
              <w:t>The list of PINE static information for PINE(s) that can be allowed to take the role of PEMC:</w:t>
            </w:r>
          </w:p>
          <w:p w14:paraId="7840266A" w14:textId="77777777" w:rsidR="00AA2268" w:rsidRPr="001D4C82" w:rsidRDefault="00AA2268" w:rsidP="008F66A0">
            <w:pPr>
              <w:pStyle w:val="TAL"/>
              <w:rPr>
                <w:lang w:val="en-US"/>
              </w:rPr>
            </w:pPr>
            <w:r w:rsidRPr="001D4C82">
              <w:t xml:space="preserve">        </w:t>
            </w:r>
            <w:r w:rsidRPr="001D4C82">
              <w:rPr>
                <w:lang w:val="en-US"/>
              </w:rPr>
              <w:t>&gt; PINE ID</w:t>
            </w:r>
          </w:p>
          <w:p w14:paraId="500EB821" w14:textId="77777777" w:rsidR="00AA2268" w:rsidRPr="001D4C82" w:rsidRDefault="00AA2268" w:rsidP="008F66A0">
            <w:pPr>
              <w:pStyle w:val="TAL"/>
              <w:rPr>
                <w:lang w:val="en-US"/>
              </w:rPr>
            </w:pPr>
            <w:r w:rsidRPr="001D4C82">
              <w:t xml:space="preserve">        &gt; </w:t>
            </w:r>
            <w:proofErr w:type="spellStart"/>
            <w:r w:rsidRPr="001D4C82">
              <w:t>GPSI</w:t>
            </w:r>
            <w:proofErr w:type="spellEnd"/>
          </w:p>
          <w:p w14:paraId="5FBA9B22" w14:textId="77777777" w:rsidR="00AA2268" w:rsidRPr="001D4C82" w:rsidRDefault="00AA2268" w:rsidP="008F66A0">
            <w:pPr>
              <w:pStyle w:val="TAL"/>
            </w:pPr>
            <w:r w:rsidRPr="001D4C82">
              <w:t>        &gt; Role (e.g., primary, secondary or both)</w:t>
            </w:r>
          </w:p>
          <w:p w14:paraId="14DE5CB1" w14:textId="77777777" w:rsidR="00AA2268" w:rsidRPr="00F477AF" w:rsidRDefault="00AA2268" w:rsidP="008F66A0">
            <w:pPr>
              <w:pStyle w:val="TAL"/>
            </w:pPr>
            <w:r w:rsidRPr="001D4C82">
              <w:t>        &gt; Port number (see NOTE)</w:t>
            </w:r>
          </w:p>
        </w:tc>
        <w:tc>
          <w:tcPr>
            <w:tcW w:w="992" w:type="dxa"/>
            <w:tcBorders>
              <w:top w:val="single" w:sz="4" w:space="0" w:color="000000"/>
              <w:left w:val="single" w:sz="4" w:space="0" w:color="000000"/>
              <w:bottom w:val="single" w:sz="4" w:space="0" w:color="000000"/>
              <w:right w:val="single" w:sz="4" w:space="0" w:color="000000"/>
            </w:tcBorders>
          </w:tcPr>
          <w:p w14:paraId="3196B703" w14:textId="77777777" w:rsidR="00AA2268" w:rsidRDefault="00AA2268" w:rsidP="008F66A0">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7DF7B737" w14:textId="77777777" w:rsidR="00AA2268" w:rsidRDefault="00AA2268" w:rsidP="008F66A0">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233CC3F9" w14:textId="77777777" w:rsidR="00AA2268" w:rsidRDefault="00AA2268" w:rsidP="008F66A0">
            <w:pPr>
              <w:pStyle w:val="TAC"/>
            </w:pPr>
            <w:r>
              <w:t>Y</w:t>
            </w:r>
          </w:p>
        </w:tc>
      </w:tr>
      <w:tr w:rsidR="00AA2268" w:rsidRPr="00F477AF" w14:paraId="305D6A99" w14:textId="77777777" w:rsidTr="008F66A0">
        <w:trPr>
          <w:jc w:val="center"/>
        </w:trPr>
        <w:tc>
          <w:tcPr>
            <w:tcW w:w="1790" w:type="dxa"/>
            <w:tcBorders>
              <w:top w:val="single" w:sz="4" w:space="0" w:color="000000"/>
              <w:left w:val="single" w:sz="4" w:space="0" w:color="000000"/>
              <w:bottom w:val="single" w:sz="4" w:space="0" w:color="000000"/>
              <w:right w:val="nil"/>
            </w:tcBorders>
          </w:tcPr>
          <w:p w14:paraId="71E915E6" w14:textId="77777777" w:rsidR="00AA2268" w:rsidRDefault="00AA2268" w:rsidP="008F66A0">
            <w:pPr>
              <w:pStyle w:val="TAL"/>
            </w:pPr>
            <w:r w:rsidRPr="00DE0099">
              <w:rPr>
                <w:lang w:eastAsia="zh-CN"/>
              </w:rPr>
              <w:t xml:space="preserve">Allowed </w:t>
            </w:r>
            <w:proofErr w:type="spellStart"/>
            <w:r w:rsidRPr="00DE0099">
              <w:rPr>
                <w:lang w:eastAsia="zh-CN"/>
              </w:rPr>
              <w:t>PEGC</w:t>
            </w:r>
            <w:proofErr w:type="spellEnd"/>
            <w:r w:rsidRPr="00DE0099">
              <w:rPr>
                <w:lang w:eastAsia="zh-CN"/>
              </w:rPr>
              <w:t xml:space="preserve"> list</w:t>
            </w:r>
          </w:p>
        </w:tc>
        <w:tc>
          <w:tcPr>
            <w:tcW w:w="4188" w:type="dxa"/>
            <w:tcBorders>
              <w:top w:val="single" w:sz="4" w:space="0" w:color="000000"/>
              <w:left w:val="single" w:sz="4" w:space="0" w:color="000000"/>
              <w:bottom w:val="single" w:sz="4" w:space="0" w:color="000000"/>
              <w:right w:val="single" w:sz="4" w:space="0" w:color="000000"/>
            </w:tcBorders>
          </w:tcPr>
          <w:p w14:paraId="15FA18C3" w14:textId="77777777" w:rsidR="00AA2268" w:rsidRPr="00BD66E6" w:rsidRDefault="00AA2268" w:rsidP="008F66A0">
            <w:pPr>
              <w:pStyle w:val="TAL"/>
            </w:pPr>
            <w:r w:rsidRPr="00BD66E6">
              <w:t xml:space="preserve">The list of PINE static information for PINE(s) that can be allowed to take the role as </w:t>
            </w:r>
            <w:proofErr w:type="spellStart"/>
            <w:r w:rsidRPr="00BD66E6">
              <w:t>PEGC</w:t>
            </w:r>
            <w:proofErr w:type="spellEnd"/>
            <w:r w:rsidRPr="00BD66E6">
              <w:t>:</w:t>
            </w:r>
          </w:p>
          <w:p w14:paraId="36949C39" w14:textId="77777777" w:rsidR="00AA2268" w:rsidRPr="00BD66E6" w:rsidRDefault="00AA2268" w:rsidP="008F66A0">
            <w:pPr>
              <w:pStyle w:val="TAL"/>
            </w:pPr>
            <w:r w:rsidRPr="00BD66E6">
              <w:t xml:space="preserve">        &gt; PINE identifier</w:t>
            </w:r>
          </w:p>
          <w:p w14:paraId="7E3A1710" w14:textId="77777777" w:rsidR="00AA2268" w:rsidRPr="00BD66E6" w:rsidRDefault="00AA2268" w:rsidP="008F66A0">
            <w:pPr>
              <w:pStyle w:val="TAL"/>
            </w:pPr>
            <w:r w:rsidRPr="00BD66E6">
              <w:t xml:space="preserve">        &gt; </w:t>
            </w:r>
            <w:proofErr w:type="spellStart"/>
            <w:r w:rsidRPr="00BD66E6">
              <w:t>GPSI</w:t>
            </w:r>
            <w:proofErr w:type="spellEnd"/>
          </w:p>
          <w:p w14:paraId="1593B148" w14:textId="77777777" w:rsidR="00AA2268" w:rsidRPr="00BD66E6" w:rsidRDefault="00AA2268" w:rsidP="008F66A0">
            <w:pPr>
              <w:pStyle w:val="TAL"/>
            </w:pPr>
            <w:r w:rsidRPr="00BD66E6">
              <w:t xml:space="preserve">        &gt; Role (e.g., primary, backup or both)</w:t>
            </w:r>
          </w:p>
          <w:p w14:paraId="5E04E35B" w14:textId="77777777" w:rsidR="00AA2268" w:rsidRPr="00F477AF" w:rsidRDefault="00AA2268" w:rsidP="008F66A0">
            <w:pPr>
              <w:pStyle w:val="TAL"/>
            </w:pPr>
            <w:r w:rsidRPr="00BD66E6">
              <w:t xml:space="preserve">        &gt; Port number (see NOTE)</w:t>
            </w:r>
          </w:p>
        </w:tc>
        <w:tc>
          <w:tcPr>
            <w:tcW w:w="992" w:type="dxa"/>
            <w:tcBorders>
              <w:top w:val="single" w:sz="4" w:space="0" w:color="000000"/>
              <w:left w:val="single" w:sz="4" w:space="0" w:color="000000"/>
              <w:bottom w:val="single" w:sz="4" w:space="0" w:color="000000"/>
              <w:right w:val="single" w:sz="4" w:space="0" w:color="000000"/>
            </w:tcBorders>
          </w:tcPr>
          <w:p w14:paraId="7C930FD8" w14:textId="77777777" w:rsidR="00AA2268" w:rsidRDefault="00AA2268" w:rsidP="008F66A0">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30D3BFFD" w14:textId="77777777" w:rsidR="00AA2268" w:rsidRDefault="00AA2268" w:rsidP="008F66A0">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467923C1" w14:textId="77777777" w:rsidR="00AA2268" w:rsidRDefault="00AA2268" w:rsidP="008F66A0">
            <w:pPr>
              <w:pStyle w:val="TAC"/>
            </w:pPr>
            <w:r>
              <w:t>Y</w:t>
            </w:r>
          </w:p>
        </w:tc>
      </w:tr>
      <w:tr w:rsidR="00AA2268" w:rsidRPr="00F477AF" w14:paraId="6A62963B" w14:textId="77777777" w:rsidTr="008F66A0">
        <w:trPr>
          <w:jc w:val="center"/>
        </w:trPr>
        <w:tc>
          <w:tcPr>
            <w:tcW w:w="1790" w:type="dxa"/>
            <w:tcBorders>
              <w:top w:val="single" w:sz="4" w:space="0" w:color="000000"/>
              <w:left w:val="single" w:sz="4" w:space="0" w:color="000000"/>
              <w:bottom w:val="single" w:sz="4" w:space="0" w:color="000000"/>
              <w:right w:val="nil"/>
            </w:tcBorders>
          </w:tcPr>
          <w:p w14:paraId="0ACF2E00" w14:textId="77777777" w:rsidR="00AA2268" w:rsidRDefault="00AA2268" w:rsidP="008F66A0">
            <w:pPr>
              <w:pStyle w:val="TAL"/>
              <w:rPr>
                <w:lang w:eastAsia="zh-CN"/>
              </w:rPr>
            </w:pPr>
            <w:r>
              <w:t>PIN Server ID</w:t>
            </w:r>
          </w:p>
        </w:tc>
        <w:tc>
          <w:tcPr>
            <w:tcW w:w="4188" w:type="dxa"/>
            <w:tcBorders>
              <w:top w:val="single" w:sz="4" w:space="0" w:color="000000"/>
              <w:left w:val="single" w:sz="4" w:space="0" w:color="000000"/>
              <w:bottom w:val="single" w:sz="4" w:space="0" w:color="000000"/>
              <w:right w:val="single" w:sz="4" w:space="0" w:color="000000"/>
            </w:tcBorders>
          </w:tcPr>
          <w:p w14:paraId="4924753D" w14:textId="77777777" w:rsidR="00AA2268" w:rsidRPr="00F477AF" w:rsidRDefault="00AA2268" w:rsidP="008F66A0">
            <w:pPr>
              <w:pStyle w:val="TAL"/>
            </w:pPr>
            <w:r w:rsidRPr="00F477AF">
              <w:t xml:space="preserve">The identifier of the </w:t>
            </w:r>
            <w:r>
              <w:t>PIN server that serves the PIN</w:t>
            </w:r>
          </w:p>
        </w:tc>
        <w:tc>
          <w:tcPr>
            <w:tcW w:w="992" w:type="dxa"/>
            <w:tcBorders>
              <w:top w:val="single" w:sz="4" w:space="0" w:color="000000"/>
              <w:left w:val="single" w:sz="4" w:space="0" w:color="000000"/>
              <w:bottom w:val="single" w:sz="4" w:space="0" w:color="000000"/>
              <w:right w:val="single" w:sz="4" w:space="0" w:color="000000"/>
            </w:tcBorders>
          </w:tcPr>
          <w:p w14:paraId="16B28AB1" w14:textId="77777777" w:rsidR="00AA2268" w:rsidRDefault="00AA2268" w:rsidP="008F66A0">
            <w:pPr>
              <w:pStyle w:val="TAC"/>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14:paraId="5A7F607F" w14:textId="77777777" w:rsidR="00AA2268" w:rsidRDefault="00AA2268" w:rsidP="008F66A0">
            <w:pPr>
              <w:pStyle w:val="TAC"/>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63A5CAD1" w14:textId="77777777" w:rsidR="00AA2268" w:rsidRDefault="00AA2268" w:rsidP="008F66A0">
            <w:pPr>
              <w:pStyle w:val="TAC"/>
            </w:pPr>
            <w:r>
              <w:rPr>
                <w:lang w:eastAsia="ko-KR"/>
              </w:rPr>
              <w:t>Y</w:t>
            </w:r>
          </w:p>
        </w:tc>
      </w:tr>
      <w:tr w:rsidR="00AA2268" w:rsidRPr="00F477AF" w14:paraId="4D9EF1D7" w14:textId="77777777" w:rsidTr="008F66A0">
        <w:trPr>
          <w:jc w:val="center"/>
        </w:trPr>
        <w:tc>
          <w:tcPr>
            <w:tcW w:w="1790" w:type="dxa"/>
            <w:tcBorders>
              <w:top w:val="single" w:sz="4" w:space="0" w:color="000000"/>
              <w:left w:val="single" w:sz="4" w:space="0" w:color="000000"/>
              <w:bottom w:val="single" w:sz="4" w:space="0" w:color="000000"/>
              <w:right w:val="nil"/>
            </w:tcBorders>
          </w:tcPr>
          <w:p w14:paraId="632A3B42" w14:textId="77777777" w:rsidR="00AA2268" w:rsidRDefault="00AA2268" w:rsidP="008F66A0">
            <w:pPr>
              <w:pStyle w:val="TAL"/>
            </w:pPr>
            <w:r>
              <w:t>PIN server</w:t>
            </w:r>
            <w:r w:rsidRPr="00F477AF">
              <w:t xml:space="preserve"> Endpoint</w:t>
            </w:r>
          </w:p>
        </w:tc>
        <w:tc>
          <w:tcPr>
            <w:tcW w:w="4188" w:type="dxa"/>
            <w:tcBorders>
              <w:top w:val="single" w:sz="4" w:space="0" w:color="000000"/>
              <w:left w:val="single" w:sz="4" w:space="0" w:color="000000"/>
              <w:bottom w:val="single" w:sz="4" w:space="0" w:color="000000"/>
              <w:right w:val="single" w:sz="4" w:space="0" w:color="000000"/>
            </w:tcBorders>
          </w:tcPr>
          <w:p w14:paraId="66304D68" w14:textId="77777777" w:rsidR="00AA2268" w:rsidRPr="00F477AF" w:rsidRDefault="00AA2268" w:rsidP="008F66A0">
            <w:pPr>
              <w:pStyle w:val="TAL"/>
            </w:pPr>
            <w:r w:rsidRPr="001D4C82">
              <w:t xml:space="preserve">The endpoint information (e.g., URI, </w:t>
            </w:r>
            <w:proofErr w:type="spellStart"/>
            <w:r w:rsidRPr="001D4C82">
              <w:t>FQDN</w:t>
            </w:r>
            <w:proofErr w:type="spellEnd"/>
            <w:r w:rsidRPr="001D4C82">
              <w:t>) or a static IP address used to communicate with the PIN server.</w:t>
            </w:r>
            <w:r w:rsidRPr="00F477AF">
              <w:t xml:space="preserve"> </w:t>
            </w:r>
          </w:p>
        </w:tc>
        <w:tc>
          <w:tcPr>
            <w:tcW w:w="992" w:type="dxa"/>
            <w:tcBorders>
              <w:top w:val="single" w:sz="4" w:space="0" w:color="000000"/>
              <w:left w:val="single" w:sz="4" w:space="0" w:color="000000"/>
              <w:bottom w:val="single" w:sz="4" w:space="0" w:color="000000"/>
              <w:right w:val="single" w:sz="4" w:space="0" w:color="000000"/>
            </w:tcBorders>
          </w:tcPr>
          <w:p w14:paraId="66168757" w14:textId="77777777" w:rsidR="00AA2268" w:rsidRDefault="00AA2268" w:rsidP="008F66A0">
            <w:pPr>
              <w:pStyle w:val="TAC"/>
              <w:rPr>
                <w:lang w:eastAsia="ko-KR"/>
              </w:rPr>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14:paraId="0952F86A" w14:textId="77777777" w:rsidR="00AA2268" w:rsidRDefault="00AA2268" w:rsidP="008F66A0">
            <w:pPr>
              <w:pStyle w:val="TAC"/>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4F10ABE3" w14:textId="77777777" w:rsidR="00AA2268" w:rsidRDefault="00AA2268" w:rsidP="008F66A0">
            <w:pPr>
              <w:pStyle w:val="TAC"/>
              <w:rPr>
                <w:lang w:eastAsia="ko-KR"/>
              </w:rPr>
            </w:pPr>
            <w:r>
              <w:rPr>
                <w:lang w:eastAsia="ko-KR"/>
              </w:rPr>
              <w:t>Y</w:t>
            </w:r>
          </w:p>
        </w:tc>
      </w:tr>
      <w:tr w:rsidR="00AA2268" w:rsidRPr="00F477AF" w14:paraId="10C7AD93" w14:textId="77777777" w:rsidTr="008F66A0">
        <w:trPr>
          <w:jc w:val="center"/>
        </w:trPr>
        <w:tc>
          <w:tcPr>
            <w:tcW w:w="1790" w:type="dxa"/>
            <w:tcBorders>
              <w:top w:val="single" w:sz="4" w:space="0" w:color="000000"/>
              <w:left w:val="single" w:sz="4" w:space="0" w:color="000000"/>
              <w:bottom w:val="single" w:sz="4" w:space="0" w:color="000000"/>
              <w:right w:val="nil"/>
            </w:tcBorders>
          </w:tcPr>
          <w:p w14:paraId="65B09ECB" w14:textId="77777777" w:rsidR="00AA2268" w:rsidRDefault="00AA2268" w:rsidP="008F66A0">
            <w:pPr>
              <w:pStyle w:val="TAL"/>
            </w:pPr>
            <w:r w:rsidRPr="00BE36F7">
              <w:t>Allowed PIN elements list</w:t>
            </w:r>
            <w:r>
              <w:t xml:space="preserve"> </w:t>
            </w:r>
          </w:p>
        </w:tc>
        <w:tc>
          <w:tcPr>
            <w:tcW w:w="4188" w:type="dxa"/>
            <w:tcBorders>
              <w:top w:val="single" w:sz="4" w:space="0" w:color="000000"/>
              <w:left w:val="single" w:sz="4" w:space="0" w:color="000000"/>
              <w:bottom w:val="single" w:sz="4" w:space="0" w:color="000000"/>
              <w:right w:val="single" w:sz="4" w:space="0" w:color="000000"/>
            </w:tcBorders>
          </w:tcPr>
          <w:p w14:paraId="43C8BBD8" w14:textId="77777777" w:rsidR="00AA2268" w:rsidRDefault="00AA2268" w:rsidP="008F66A0">
            <w:pPr>
              <w:pStyle w:val="TAL"/>
            </w:pPr>
            <w:r>
              <w:t xml:space="preserve">List of </w:t>
            </w:r>
            <w:proofErr w:type="spellStart"/>
            <w:r>
              <w:t>PINEs</w:t>
            </w:r>
            <w:proofErr w:type="spellEnd"/>
            <w:r>
              <w:t xml:space="preserve"> which can be allowed to join the PIN</w:t>
            </w:r>
          </w:p>
          <w:p w14:paraId="06DB2F1B" w14:textId="77777777" w:rsidR="00AA2268" w:rsidRPr="00F477AF" w:rsidRDefault="00AA2268" w:rsidP="008F66A0">
            <w:pPr>
              <w:pStyle w:val="TAL"/>
            </w:pPr>
            <w:r>
              <w:t xml:space="preserve">        &gt; PINE ID</w:t>
            </w:r>
          </w:p>
        </w:tc>
        <w:tc>
          <w:tcPr>
            <w:tcW w:w="992" w:type="dxa"/>
            <w:tcBorders>
              <w:top w:val="single" w:sz="4" w:space="0" w:color="000000"/>
              <w:left w:val="single" w:sz="4" w:space="0" w:color="000000"/>
              <w:bottom w:val="single" w:sz="4" w:space="0" w:color="000000"/>
              <w:right w:val="single" w:sz="4" w:space="0" w:color="000000"/>
            </w:tcBorders>
          </w:tcPr>
          <w:p w14:paraId="21AAC5EC" w14:textId="77777777" w:rsidR="00AA2268" w:rsidRDefault="00AA2268" w:rsidP="008F66A0">
            <w:pPr>
              <w:pStyle w:val="TAC"/>
              <w:rPr>
                <w:lang w:eastAsia="ko-KR"/>
              </w:rPr>
            </w:pPr>
            <w:r>
              <w:t>Y</w:t>
            </w:r>
          </w:p>
        </w:tc>
        <w:tc>
          <w:tcPr>
            <w:tcW w:w="851" w:type="dxa"/>
            <w:tcBorders>
              <w:top w:val="single" w:sz="4" w:space="0" w:color="000000"/>
              <w:left w:val="single" w:sz="4" w:space="0" w:color="000000"/>
              <w:bottom w:val="single" w:sz="4" w:space="0" w:color="000000"/>
              <w:right w:val="single" w:sz="4" w:space="0" w:color="000000"/>
            </w:tcBorders>
          </w:tcPr>
          <w:p w14:paraId="2F77C188" w14:textId="77777777" w:rsidR="00AA2268" w:rsidRDefault="00AA2268" w:rsidP="008F66A0">
            <w:pPr>
              <w:pStyle w:val="TAC"/>
              <w:rPr>
                <w:lang w:eastAsia="ko-KR"/>
              </w:rPr>
            </w:pPr>
            <w:r>
              <w:t>Y</w:t>
            </w:r>
          </w:p>
        </w:tc>
        <w:tc>
          <w:tcPr>
            <w:tcW w:w="850" w:type="dxa"/>
            <w:tcBorders>
              <w:top w:val="single" w:sz="4" w:space="0" w:color="000000"/>
              <w:left w:val="single" w:sz="4" w:space="0" w:color="000000"/>
              <w:bottom w:val="single" w:sz="4" w:space="0" w:color="000000"/>
              <w:right w:val="single" w:sz="4" w:space="0" w:color="000000"/>
            </w:tcBorders>
          </w:tcPr>
          <w:p w14:paraId="20484D3C" w14:textId="77777777" w:rsidR="00AA2268" w:rsidRDefault="00AA2268" w:rsidP="008F66A0">
            <w:pPr>
              <w:pStyle w:val="TAC"/>
              <w:rPr>
                <w:lang w:eastAsia="ko-KR"/>
              </w:rPr>
            </w:pPr>
            <w:r>
              <w:t>Y</w:t>
            </w:r>
          </w:p>
        </w:tc>
      </w:tr>
      <w:tr w:rsidR="00AA2268" w:rsidRPr="00F477AF" w14:paraId="407DB5FA" w14:textId="77777777" w:rsidTr="008F66A0">
        <w:trPr>
          <w:jc w:val="center"/>
          <w:ins w:id="24" w:author="CMCC" w:date="2026-01-29T09:58:00Z"/>
        </w:trPr>
        <w:tc>
          <w:tcPr>
            <w:tcW w:w="1790" w:type="dxa"/>
            <w:tcBorders>
              <w:top w:val="single" w:sz="4" w:space="0" w:color="000000"/>
              <w:left w:val="single" w:sz="4" w:space="0" w:color="000000"/>
              <w:bottom w:val="single" w:sz="4" w:space="0" w:color="000000"/>
              <w:right w:val="nil"/>
            </w:tcBorders>
          </w:tcPr>
          <w:p w14:paraId="7F30A601" w14:textId="6E2B75C2" w:rsidR="00AA2268" w:rsidRPr="00BE36F7" w:rsidRDefault="00AA2268" w:rsidP="008F66A0">
            <w:pPr>
              <w:pStyle w:val="TAL"/>
              <w:rPr>
                <w:ins w:id="25" w:author="CMCC" w:date="2026-01-29T09:58:00Z" w16du:dateUtc="2026-01-29T01:58:00Z"/>
              </w:rPr>
            </w:pPr>
            <w:ins w:id="26" w:author="CMCC" w:date="2026-01-29T09:59:00Z" w16du:dateUtc="2026-01-29T01:59:00Z">
              <w:r w:rsidRPr="00AA2268">
                <w:t>Allowed tethering group list</w:t>
              </w:r>
            </w:ins>
          </w:p>
        </w:tc>
        <w:tc>
          <w:tcPr>
            <w:tcW w:w="4188" w:type="dxa"/>
            <w:tcBorders>
              <w:top w:val="single" w:sz="4" w:space="0" w:color="000000"/>
              <w:left w:val="single" w:sz="4" w:space="0" w:color="000000"/>
              <w:bottom w:val="single" w:sz="4" w:space="0" w:color="000000"/>
              <w:right w:val="single" w:sz="4" w:space="0" w:color="000000"/>
            </w:tcBorders>
          </w:tcPr>
          <w:p w14:paraId="085D6E0D" w14:textId="2D7BE83F" w:rsidR="00AA2268" w:rsidRDefault="00AA2268" w:rsidP="008F66A0">
            <w:pPr>
              <w:pStyle w:val="TAL"/>
              <w:rPr>
                <w:ins w:id="27" w:author="CMCC" w:date="2026-01-29T09:58:00Z" w16du:dateUtc="2026-01-29T01:58:00Z"/>
              </w:rPr>
            </w:pPr>
            <w:ins w:id="28" w:author="CMCC" w:date="2026-01-29T09:59:00Z" w16du:dateUtc="2026-01-29T01:59:00Z">
              <w:r w:rsidRPr="00AA2268">
                <w:t>List of tethering mapping which can be allowed to join the tethering group(s) (see NOTE2)</w:t>
              </w:r>
            </w:ins>
          </w:p>
        </w:tc>
        <w:tc>
          <w:tcPr>
            <w:tcW w:w="992" w:type="dxa"/>
            <w:tcBorders>
              <w:top w:val="single" w:sz="4" w:space="0" w:color="000000"/>
              <w:left w:val="single" w:sz="4" w:space="0" w:color="000000"/>
              <w:bottom w:val="single" w:sz="4" w:space="0" w:color="000000"/>
              <w:right w:val="single" w:sz="4" w:space="0" w:color="000000"/>
            </w:tcBorders>
          </w:tcPr>
          <w:p w14:paraId="03539B9A" w14:textId="6D8957B0" w:rsidR="00AA2268" w:rsidRDefault="00AA2268" w:rsidP="008F66A0">
            <w:pPr>
              <w:pStyle w:val="TAC"/>
              <w:rPr>
                <w:ins w:id="29" w:author="CMCC" w:date="2026-01-29T09:58:00Z" w16du:dateUtc="2026-01-29T01:58:00Z"/>
                <w:lang w:eastAsia="zh-CN"/>
              </w:rPr>
            </w:pPr>
            <w:ins w:id="30" w:author="CMCC" w:date="2026-01-29T09:59:00Z" w16du:dateUtc="2026-01-29T01:59:00Z">
              <w:r>
                <w:rPr>
                  <w:rFonts w:hint="eastAsia"/>
                  <w:lang w:eastAsia="zh-CN"/>
                </w:rPr>
                <w:t>Y</w:t>
              </w:r>
            </w:ins>
          </w:p>
        </w:tc>
        <w:tc>
          <w:tcPr>
            <w:tcW w:w="851" w:type="dxa"/>
            <w:tcBorders>
              <w:top w:val="single" w:sz="4" w:space="0" w:color="000000"/>
              <w:left w:val="single" w:sz="4" w:space="0" w:color="000000"/>
              <w:bottom w:val="single" w:sz="4" w:space="0" w:color="000000"/>
              <w:right w:val="single" w:sz="4" w:space="0" w:color="000000"/>
            </w:tcBorders>
          </w:tcPr>
          <w:p w14:paraId="3985233C" w14:textId="18D47D50" w:rsidR="00AA2268" w:rsidRDefault="00AA2268" w:rsidP="008F66A0">
            <w:pPr>
              <w:pStyle w:val="TAC"/>
              <w:rPr>
                <w:ins w:id="31" w:author="CMCC" w:date="2026-01-29T09:58:00Z" w16du:dateUtc="2026-01-29T01:58:00Z"/>
                <w:lang w:eastAsia="zh-CN"/>
              </w:rPr>
            </w:pPr>
            <w:ins w:id="32" w:author="CMCC" w:date="2026-01-29T09:59:00Z" w16du:dateUtc="2026-01-29T01:59:00Z">
              <w:r>
                <w:rPr>
                  <w:rFonts w:hint="eastAsia"/>
                  <w:lang w:eastAsia="zh-CN"/>
                </w:rPr>
                <w:t>Y</w:t>
              </w:r>
            </w:ins>
          </w:p>
        </w:tc>
        <w:tc>
          <w:tcPr>
            <w:tcW w:w="850" w:type="dxa"/>
            <w:tcBorders>
              <w:top w:val="single" w:sz="4" w:space="0" w:color="000000"/>
              <w:left w:val="single" w:sz="4" w:space="0" w:color="000000"/>
              <w:bottom w:val="single" w:sz="4" w:space="0" w:color="000000"/>
              <w:right w:val="single" w:sz="4" w:space="0" w:color="000000"/>
            </w:tcBorders>
          </w:tcPr>
          <w:p w14:paraId="43A588CB" w14:textId="27696C03" w:rsidR="00AA2268" w:rsidRDefault="00AA2268" w:rsidP="008F66A0">
            <w:pPr>
              <w:pStyle w:val="TAC"/>
              <w:rPr>
                <w:ins w:id="33" w:author="CMCC" w:date="2026-01-29T09:58:00Z" w16du:dateUtc="2026-01-29T01:58:00Z"/>
                <w:lang w:eastAsia="zh-CN"/>
              </w:rPr>
            </w:pPr>
            <w:ins w:id="34" w:author="CMCC" w:date="2026-01-29T09:59:00Z" w16du:dateUtc="2026-01-29T01:59:00Z">
              <w:r>
                <w:rPr>
                  <w:rFonts w:hint="eastAsia"/>
                  <w:lang w:eastAsia="zh-CN"/>
                </w:rPr>
                <w:t>Y</w:t>
              </w:r>
            </w:ins>
          </w:p>
        </w:tc>
      </w:tr>
    </w:tbl>
    <w:p w14:paraId="575A8B69" w14:textId="77777777" w:rsidR="00AA2268" w:rsidRPr="009236D9" w:rsidRDefault="00AA2268" w:rsidP="00AA2268"/>
    <w:p w14:paraId="04FBC085" w14:textId="10AC6392" w:rsidR="000135C3" w:rsidRDefault="00AA2268" w:rsidP="00AA2268">
      <w:pPr>
        <w:pStyle w:val="NO"/>
        <w:rPr>
          <w:ins w:id="35" w:author="CMCC" w:date="2026-01-29T10:00:00Z" w16du:dateUtc="2026-01-29T02:00:00Z"/>
          <w:lang w:eastAsia="zh-CN"/>
        </w:rPr>
      </w:pPr>
      <w:r>
        <w:rPr>
          <w:rFonts w:hint="eastAsia"/>
          <w:lang w:eastAsia="zh-CN"/>
        </w:rPr>
        <w:t>N</w:t>
      </w:r>
      <w:r>
        <w:rPr>
          <w:lang w:eastAsia="zh-CN"/>
        </w:rPr>
        <w:t>OTE:</w:t>
      </w:r>
      <w:r>
        <w:rPr>
          <w:lang w:eastAsia="zh-CN"/>
        </w:rPr>
        <w:tab/>
        <w:t xml:space="preserve">NAT aspects are not specified in the current release. </w:t>
      </w:r>
    </w:p>
    <w:p w14:paraId="4FE7DD5E" w14:textId="5448F6CC" w:rsidR="00AA2268" w:rsidRDefault="00AA2268" w:rsidP="00AA2268">
      <w:pPr>
        <w:pStyle w:val="NO"/>
        <w:rPr>
          <w:ins w:id="36" w:author="CMCC" w:date="2026-01-29T10:00:00Z" w16du:dateUtc="2026-01-29T02:00:00Z"/>
          <w:lang w:val="en-US" w:eastAsia="zh-CN"/>
        </w:rPr>
      </w:pPr>
      <w:ins w:id="37" w:author="CMCC" w:date="2026-01-29T10:00:00Z" w16du:dateUtc="2026-01-29T02:00:00Z">
        <w:r w:rsidRPr="00AA2268">
          <w:rPr>
            <w:lang w:val="en-US" w:eastAsia="zh-CN"/>
          </w:rPr>
          <w:t>NOTE2:</w:t>
        </w:r>
        <w:r w:rsidRPr="00AA2268">
          <w:rPr>
            <w:lang w:val="en-US" w:eastAsia="zh-CN"/>
          </w:rPr>
          <w:tab/>
          <w:t>Allowed tethering group list is defined in table 8.2.2.1-2.</w:t>
        </w:r>
      </w:ins>
    </w:p>
    <w:p w14:paraId="1CFC6FCC" w14:textId="77777777" w:rsidR="00AA2268" w:rsidRPr="00AA2268" w:rsidRDefault="00AA2268" w:rsidP="00AA2268">
      <w:pPr>
        <w:pStyle w:val="TH"/>
        <w:rPr>
          <w:ins w:id="38" w:author="CMCC" w:date="2026-01-29T10:00:00Z" w16du:dateUtc="2026-01-29T02:00:00Z"/>
        </w:rPr>
      </w:pPr>
      <w:ins w:id="39" w:author="CMCC" w:date="2026-01-29T10:00:00Z" w16du:dateUtc="2026-01-29T02:00:00Z">
        <w:r w:rsidRPr="00AA2268">
          <w:t>Table 8.2.2.1-</w:t>
        </w:r>
        <w:r w:rsidRPr="00AA2268">
          <w:rPr>
            <w:rFonts w:hint="eastAsia"/>
          </w:rPr>
          <w:t>2</w:t>
        </w:r>
        <w:r w:rsidRPr="00AA2268">
          <w:t xml:space="preserve">: </w:t>
        </w:r>
        <w:r w:rsidRPr="00AA2268">
          <w:rPr>
            <w:rFonts w:hint="eastAsia"/>
          </w:rPr>
          <w:t>Allowed tethering group list</w:t>
        </w:r>
      </w:ins>
    </w:p>
    <w:tbl>
      <w:tblPr>
        <w:tblW w:w="8640" w:type="dxa"/>
        <w:jc w:val="center"/>
        <w:tblLook w:val="04A0" w:firstRow="1" w:lastRow="0" w:firstColumn="1" w:lastColumn="0" w:noHBand="0" w:noVBand="1"/>
      </w:tblPr>
      <w:tblGrid>
        <w:gridCol w:w="2880"/>
        <w:gridCol w:w="1440"/>
        <w:gridCol w:w="4320"/>
      </w:tblGrid>
      <w:tr w:rsidR="00AA2268" w14:paraId="42BB3FAC" w14:textId="77777777" w:rsidTr="008F66A0">
        <w:trPr>
          <w:jc w:val="center"/>
          <w:ins w:id="40" w:author="CMCC" w:date="2026-01-29T10:00:00Z"/>
        </w:trPr>
        <w:tc>
          <w:tcPr>
            <w:tcW w:w="2880" w:type="dxa"/>
            <w:tcBorders>
              <w:top w:val="single" w:sz="4" w:space="0" w:color="000000"/>
              <w:left w:val="single" w:sz="4" w:space="0" w:color="000000"/>
              <w:bottom w:val="single" w:sz="4" w:space="0" w:color="000000"/>
              <w:right w:val="nil"/>
            </w:tcBorders>
          </w:tcPr>
          <w:p w14:paraId="1B59A1E1" w14:textId="77777777" w:rsidR="00AA2268" w:rsidRPr="00AA2268" w:rsidRDefault="00AA2268" w:rsidP="008F66A0">
            <w:pPr>
              <w:pStyle w:val="TAH"/>
              <w:rPr>
                <w:ins w:id="41" w:author="CMCC" w:date="2026-01-29T10:00:00Z" w16du:dateUtc="2026-01-29T02:00:00Z"/>
              </w:rPr>
            </w:pPr>
            <w:ins w:id="42" w:author="CMCC" w:date="2026-01-29T10:00:00Z" w16du:dateUtc="2026-01-29T02:00:00Z">
              <w:r w:rsidRPr="00AA2268">
                <w:t>Information element</w:t>
              </w:r>
            </w:ins>
          </w:p>
        </w:tc>
        <w:tc>
          <w:tcPr>
            <w:tcW w:w="1440" w:type="dxa"/>
            <w:tcBorders>
              <w:top w:val="single" w:sz="4" w:space="0" w:color="000000"/>
              <w:left w:val="single" w:sz="4" w:space="0" w:color="000000"/>
              <w:bottom w:val="single" w:sz="4" w:space="0" w:color="000000"/>
              <w:right w:val="nil"/>
            </w:tcBorders>
          </w:tcPr>
          <w:p w14:paraId="58A3F420" w14:textId="77777777" w:rsidR="00AA2268" w:rsidRPr="00AA2268" w:rsidRDefault="00AA2268" w:rsidP="008F66A0">
            <w:pPr>
              <w:pStyle w:val="TAH"/>
              <w:rPr>
                <w:ins w:id="43" w:author="CMCC" w:date="2026-01-29T10:00:00Z" w16du:dateUtc="2026-01-29T02:00:00Z"/>
              </w:rPr>
            </w:pPr>
            <w:ins w:id="44" w:author="CMCC" w:date="2026-01-29T10:00:00Z" w16du:dateUtc="2026-01-29T02:00:00Z">
              <w:r w:rsidRPr="00AA2268">
                <w:t>Status</w:t>
              </w:r>
            </w:ins>
          </w:p>
        </w:tc>
        <w:tc>
          <w:tcPr>
            <w:tcW w:w="4320" w:type="dxa"/>
            <w:tcBorders>
              <w:top w:val="single" w:sz="4" w:space="0" w:color="000000"/>
              <w:left w:val="single" w:sz="4" w:space="0" w:color="000000"/>
              <w:bottom w:val="single" w:sz="4" w:space="0" w:color="000000"/>
              <w:right w:val="single" w:sz="4" w:space="0" w:color="000000"/>
            </w:tcBorders>
          </w:tcPr>
          <w:p w14:paraId="24D96317" w14:textId="77777777" w:rsidR="00AA2268" w:rsidRPr="00AA2268" w:rsidRDefault="00AA2268" w:rsidP="008F66A0">
            <w:pPr>
              <w:pStyle w:val="TAH"/>
              <w:rPr>
                <w:ins w:id="45" w:author="CMCC" w:date="2026-01-29T10:00:00Z" w16du:dateUtc="2026-01-29T02:00:00Z"/>
              </w:rPr>
            </w:pPr>
            <w:ins w:id="46" w:author="CMCC" w:date="2026-01-29T10:00:00Z" w16du:dateUtc="2026-01-29T02:00:00Z">
              <w:r w:rsidRPr="00AA2268">
                <w:t>Description</w:t>
              </w:r>
            </w:ins>
          </w:p>
        </w:tc>
      </w:tr>
      <w:tr w:rsidR="00AA2268" w14:paraId="6AF7BE2C" w14:textId="77777777" w:rsidTr="008F66A0">
        <w:trPr>
          <w:jc w:val="center"/>
          <w:ins w:id="47" w:author="CMCC" w:date="2026-01-29T10:00:00Z"/>
        </w:trPr>
        <w:tc>
          <w:tcPr>
            <w:tcW w:w="2880" w:type="dxa"/>
            <w:tcBorders>
              <w:top w:val="single" w:sz="4" w:space="0" w:color="000000"/>
              <w:left w:val="single" w:sz="4" w:space="0" w:color="000000"/>
              <w:bottom w:val="single" w:sz="4" w:space="0" w:color="000000"/>
              <w:right w:val="nil"/>
            </w:tcBorders>
          </w:tcPr>
          <w:p w14:paraId="24868CEB" w14:textId="77777777" w:rsidR="00AA2268" w:rsidRPr="00AA2268" w:rsidRDefault="00AA2268" w:rsidP="008F66A0">
            <w:pPr>
              <w:pStyle w:val="TAL"/>
              <w:rPr>
                <w:ins w:id="48" w:author="CMCC" w:date="2026-01-29T10:00:00Z" w16du:dateUtc="2026-01-29T02:00:00Z"/>
                <w:bCs/>
                <w:lang w:eastAsia="zh-CN"/>
              </w:rPr>
            </w:pPr>
            <w:ins w:id="49" w:author="CMCC" w:date="2026-01-29T10:00:00Z" w16du:dateUtc="2026-01-29T02:00:00Z">
              <w:r w:rsidRPr="00AA2268">
                <w:rPr>
                  <w:bCs/>
                  <w:lang w:val="en-US" w:eastAsia="zh-CN"/>
                </w:rPr>
                <w:t>tethering group ID</w:t>
              </w:r>
            </w:ins>
          </w:p>
        </w:tc>
        <w:tc>
          <w:tcPr>
            <w:tcW w:w="1440" w:type="dxa"/>
            <w:tcBorders>
              <w:top w:val="single" w:sz="4" w:space="0" w:color="000000"/>
              <w:left w:val="single" w:sz="4" w:space="0" w:color="000000"/>
              <w:bottom w:val="single" w:sz="4" w:space="0" w:color="000000"/>
              <w:right w:val="nil"/>
            </w:tcBorders>
          </w:tcPr>
          <w:p w14:paraId="58D8C845" w14:textId="77777777" w:rsidR="00AA2268" w:rsidRPr="00AA2268" w:rsidRDefault="00AA2268" w:rsidP="008F66A0">
            <w:pPr>
              <w:pStyle w:val="TAC"/>
              <w:rPr>
                <w:ins w:id="50" w:author="CMCC" w:date="2026-01-29T10:00:00Z" w16du:dateUtc="2026-01-29T02:00:00Z"/>
                <w:bCs/>
                <w:lang w:eastAsia="zh-CN"/>
              </w:rPr>
            </w:pPr>
            <w:ins w:id="51" w:author="CMCC" w:date="2026-01-29T10:00:00Z" w16du:dateUtc="2026-01-29T02:00:00Z">
              <w:r w:rsidRPr="00AA2268">
                <w:rPr>
                  <w:b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F87E20D" w14:textId="77777777" w:rsidR="00AA2268" w:rsidRPr="00AA2268" w:rsidRDefault="00AA2268" w:rsidP="008F66A0">
            <w:pPr>
              <w:pStyle w:val="TAL"/>
              <w:rPr>
                <w:ins w:id="52" w:author="CMCC" w:date="2026-01-29T10:00:00Z" w16du:dateUtc="2026-01-29T02:00:00Z"/>
                <w:bCs/>
                <w:lang w:val="en-US" w:eastAsia="zh-CN"/>
              </w:rPr>
            </w:pPr>
            <w:ins w:id="53" w:author="CMCC" w:date="2026-01-29T10:00:00Z" w16du:dateUtc="2026-01-29T02:00:00Z">
              <w:r w:rsidRPr="00AA2268">
                <w:rPr>
                  <w:bCs/>
                  <w:lang w:eastAsia="zh-CN"/>
                </w:rPr>
                <w:t xml:space="preserve">Identify </w:t>
              </w:r>
              <w:r w:rsidRPr="00AA2268">
                <w:rPr>
                  <w:rFonts w:hint="eastAsia"/>
                  <w:bCs/>
                  <w:lang w:val="en-US" w:eastAsia="zh-CN"/>
                </w:rPr>
                <w:t>the</w:t>
              </w:r>
              <w:r w:rsidRPr="00AA2268">
                <w:rPr>
                  <w:bCs/>
                  <w:lang w:eastAsia="zh-CN"/>
                </w:rPr>
                <w:t xml:space="preserve"> </w:t>
              </w:r>
              <w:r w:rsidRPr="00AA2268">
                <w:rPr>
                  <w:bCs/>
                  <w:lang w:val="en-US" w:eastAsia="zh-CN"/>
                </w:rPr>
                <w:t>tethering group</w:t>
              </w:r>
              <w:r w:rsidRPr="00AA2268">
                <w:rPr>
                  <w:rFonts w:hint="eastAsia"/>
                  <w:bCs/>
                  <w:lang w:val="en-US" w:eastAsia="zh-CN"/>
                </w:rPr>
                <w:t>.</w:t>
              </w:r>
            </w:ins>
          </w:p>
        </w:tc>
      </w:tr>
      <w:tr w:rsidR="00AA2268" w14:paraId="461C706A" w14:textId="77777777" w:rsidTr="008F66A0">
        <w:trPr>
          <w:jc w:val="center"/>
          <w:ins w:id="54" w:author="CMCC" w:date="2026-01-29T10:00:00Z"/>
        </w:trPr>
        <w:tc>
          <w:tcPr>
            <w:tcW w:w="2880" w:type="dxa"/>
            <w:tcBorders>
              <w:top w:val="single" w:sz="4" w:space="0" w:color="000000"/>
              <w:left w:val="single" w:sz="4" w:space="0" w:color="000000"/>
              <w:bottom w:val="single" w:sz="4" w:space="0" w:color="000000"/>
              <w:right w:val="nil"/>
            </w:tcBorders>
          </w:tcPr>
          <w:p w14:paraId="3D4799B1" w14:textId="77777777" w:rsidR="00AA2268" w:rsidRPr="00AA2268" w:rsidRDefault="00AA2268" w:rsidP="008F66A0">
            <w:pPr>
              <w:pStyle w:val="TAL"/>
              <w:rPr>
                <w:ins w:id="55" w:author="CMCC" w:date="2026-01-29T10:00:00Z" w16du:dateUtc="2026-01-29T02:00:00Z"/>
                <w:bCs/>
                <w:lang w:eastAsia="zh-CN"/>
              </w:rPr>
            </w:pPr>
            <w:ins w:id="56" w:author="CMCC" w:date="2026-01-29T10:00:00Z" w16du:dateUtc="2026-01-29T02:00:00Z">
              <w:r w:rsidRPr="00AA2268">
                <w:rPr>
                  <w:bCs/>
                  <w:lang w:val="en-US" w:eastAsia="zh-CN"/>
                </w:rPr>
                <w:t>V</w:t>
              </w:r>
              <w:r w:rsidRPr="00AA2268">
                <w:rPr>
                  <w:rFonts w:hint="eastAsia"/>
                  <w:bCs/>
                  <w:lang w:val="en-US" w:eastAsia="zh-CN"/>
                </w:rPr>
                <w:t>AL</w:t>
              </w:r>
              <w:r w:rsidRPr="00AA2268">
                <w:rPr>
                  <w:bCs/>
                  <w:lang w:val="en-US" w:eastAsia="zh-CN"/>
                </w:rPr>
                <w:t xml:space="preserve"> service ID</w:t>
              </w:r>
            </w:ins>
          </w:p>
        </w:tc>
        <w:tc>
          <w:tcPr>
            <w:tcW w:w="1440" w:type="dxa"/>
            <w:tcBorders>
              <w:top w:val="single" w:sz="4" w:space="0" w:color="000000"/>
              <w:left w:val="single" w:sz="4" w:space="0" w:color="000000"/>
              <w:bottom w:val="single" w:sz="4" w:space="0" w:color="000000"/>
              <w:right w:val="nil"/>
            </w:tcBorders>
          </w:tcPr>
          <w:p w14:paraId="7EDFF0F1" w14:textId="77777777" w:rsidR="00AA2268" w:rsidRPr="00AA2268" w:rsidRDefault="00AA2268" w:rsidP="008F66A0">
            <w:pPr>
              <w:pStyle w:val="TAC"/>
              <w:rPr>
                <w:ins w:id="57" w:author="CMCC" w:date="2026-01-29T10:00:00Z" w16du:dateUtc="2026-01-29T02:00:00Z"/>
                <w:bCs/>
                <w:lang w:eastAsia="zh-CN"/>
              </w:rPr>
            </w:pPr>
            <w:ins w:id="58" w:author="CMCC" w:date="2026-01-29T10:00:00Z" w16du:dateUtc="2026-01-29T02:00:00Z">
              <w:r w:rsidRPr="00AA2268">
                <w:rPr>
                  <w:rFonts w:hint="eastAsia"/>
                  <w:bCs/>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02B3EFD" w14:textId="77777777" w:rsidR="00AA2268" w:rsidRPr="00AA2268" w:rsidRDefault="00AA2268" w:rsidP="008F66A0">
            <w:pPr>
              <w:pStyle w:val="TAL"/>
              <w:rPr>
                <w:ins w:id="59" w:author="CMCC" w:date="2026-01-29T10:00:00Z" w16du:dateUtc="2026-01-29T02:00:00Z"/>
                <w:bCs/>
                <w:lang w:val="en-US"/>
              </w:rPr>
            </w:pPr>
            <w:ins w:id="60" w:author="CMCC" w:date="2026-01-29T10:00:00Z" w16du:dateUtc="2026-01-29T02:00:00Z">
              <w:r w:rsidRPr="00AA2268">
                <w:rPr>
                  <w:rFonts w:hint="eastAsia"/>
                  <w:lang w:eastAsia="zh-CN"/>
                </w:rPr>
                <w:t>I</w:t>
              </w:r>
              <w:r w:rsidRPr="00AA2268">
                <w:rPr>
                  <w:lang w:eastAsia="zh-CN"/>
                </w:rPr>
                <w:t>dentity of the VAL service</w:t>
              </w:r>
              <w:r w:rsidRPr="00AA2268">
                <w:rPr>
                  <w:rFonts w:hint="eastAsia"/>
                  <w:lang w:val="en-US" w:eastAsia="zh-CN"/>
                </w:rPr>
                <w:t xml:space="preserve"> of this tethering group</w:t>
              </w:r>
            </w:ins>
          </w:p>
        </w:tc>
      </w:tr>
      <w:tr w:rsidR="00AA2268" w14:paraId="36972F0E" w14:textId="77777777" w:rsidTr="008F66A0">
        <w:trPr>
          <w:jc w:val="center"/>
          <w:ins w:id="61" w:author="CMCC" w:date="2026-01-29T10:00:00Z"/>
        </w:trPr>
        <w:tc>
          <w:tcPr>
            <w:tcW w:w="2880" w:type="dxa"/>
            <w:tcBorders>
              <w:top w:val="single" w:sz="4" w:space="0" w:color="000000"/>
              <w:left w:val="single" w:sz="4" w:space="0" w:color="000000"/>
              <w:bottom w:val="single" w:sz="4" w:space="0" w:color="000000"/>
              <w:right w:val="nil"/>
            </w:tcBorders>
          </w:tcPr>
          <w:p w14:paraId="4C1159C4" w14:textId="77777777" w:rsidR="00AA2268" w:rsidRPr="00AA2268" w:rsidRDefault="00AA2268" w:rsidP="008F66A0">
            <w:pPr>
              <w:pStyle w:val="TAL"/>
              <w:rPr>
                <w:ins w:id="62" w:author="CMCC" w:date="2026-01-29T10:00:00Z" w16du:dateUtc="2026-01-29T02:00:00Z"/>
                <w:bCs/>
                <w:lang w:eastAsia="zh-CN"/>
              </w:rPr>
            </w:pPr>
            <w:ins w:id="63" w:author="CMCC" w:date="2026-01-29T10:00:00Z" w16du:dateUtc="2026-01-29T02:00:00Z">
              <w:r w:rsidRPr="00AA2268">
                <w:rPr>
                  <w:bCs/>
                  <w:lang w:val="en-US" w:eastAsia="zh-CN"/>
                </w:rPr>
                <w:t>tethering device identifier</w:t>
              </w:r>
            </w:ins>
          </w:p>
        </w:tc>
        <w:tc>
          <w:tcPr>
            <w:tcW w:w="1440" w:type="dxa"/>
            <w:tcBorders>
              <w:top w:val="single" w:sz="4" w:space="0" w:color="000000"/>
              <w:left w:val="single" w:sz="4" w:space="0" w:color="000000"/>
              <w:bottom w:val="single" w:sz="4" w:space="0" w:color="000000"/>
              <w:right w:val="nil"/>
            </w:tcBorders>
          </w:tcPr>
          <w:p w14:paraId="50AD8413" w14:textId="77777777" w:rsidR="00AA2268" w:rsidRPr="00AA2268" w:rsidRDefault="00AA2268" w:rsidP="008F66A0">
            <w:pPr>
              <w:pStyle w:val="TAC"/>
              <w:rPr>
                <w:ins w:id="64" w:author="CMCC" w:date="2026-01-29T10:00:00Z" w16du:dateUtc="2026-01-29T02:00:00Z"/>
                <w:bCs/>
                <w:lang w:eastAsia="zh-CN"/>
              </w:rPr>
            </w:pPr>
            <w:ins w:id="65" w:author="CMCC" w:date="2026-01-29T10:00:00Z" w16du:dateUtc="2026-01-29T02:00:00Z">
              <w:r w:rsidRPr="00AA2268">
                <w:rPr>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BB0BEDF" w14:textId="77777777" w:rsidR="00AA2268" w:rsidRPr="00AA2268" w:rsidRDefault="00AA2268" w:rsidP="008F66A0">
            <w:pPr>
              <w:pStyle w:val="TAL"/>
              <w:rPr>
                <w:ins w:id="66" w:author="CMCC" w:date="2026-01-29T10:00:00Z" w16du:dateUtc="2026-01-29T02:00:00Z"/>
                <w:bCs/>
                <w:lang w:eastAsia="zh-CN"/>
              </w:rPr>
            </w:pPr>
            <w:ins w:id="67" w:author="CMCC" w:date="2026-01-29T10:00:00Z" w16du:dateUtc="2026-01-29T02:00:00Z">
              <w:r w:rsidRPr="00AA2268">
                <w:rPr>
                  <w:bCs/>
                  <w:lang w:eastAsia="zh-CN"/>
                </w:rPr>
                <w:t xml:space="preserve">Identifier of a </w:t>
              </w:r>
              <w:r w:rsidRPr="00AA2268">
                <w:rPr>
                  <w:rFonts w:hint="eastAsia"/>
                  <w:bCs/>
                  <w:lang w:val="en-US" w:eastAsia="zh-CN"/>
                </w:rPr>
                <w:t>VAL UE acting as a tethering device in this group</w:t>
              </w:r>
              <w:r w:rsidRPr="00AA2268">
                <w:rPr>
                  <w:bCs/>
                  <w:lang w:val="en-US" w:eastAsia="zh-CN"/>
                </w:rPr>
                <w:t>, e.g. VAL UE ID or UE IP address</w:t>
              </w:r>
            </w:ins>
          </w:p>
        </w:tc>
      </w:tr>
      <w:tr w:rsidR="00AA2268" w14:paraId="2E1E02C7" w14:textId="77777777" w:rsidTr="008F66A0">
        <w:trPr>
          <w:trHeight w:val="90"/>
          <w:jc w:val="center"/>
          <w:ins w:id="68" w:author="CMCC" w:date="2026-01-29T10:00:00Z"/>
        </w:trPr>
        <w:tc>
          <w:tcPr>
            <w:tcW w:w="2880" w:type="dxa"/>
            <w:tcBorders>
              <w:top w:val="single" w:sz="4" w:space="0" w:color="000000"/>
              <w:left w:val="single" w:sz="4" w:space="0" w:color="000000"/>
              <w:bottom w:val="single" w:sz="4" w:space="0" w:color="000000"/>
              <w:right w:val="nil"/>
            </w:tcBorders>
          </w:tcPr>
          <w:p w14:paraId="60F4EED8" w14:textId="77777777" w:rsidR="00AA2268" w:rsidRPr="00AA2268" w:rsidRDefault="00AA2268" w:rsidP="008F66A0">
            <w:pPr>
              <w:pStyle w:val="TAL"/>
              <w:rPr>
                <w:ins w:id="69" w:author="CMCC" w:date="2026-01-29T10:00:00Z" w16du:dateUtc="2026-01-29T02:00:00Z"/>
                <w:bCs/>
                <w:lang w:eastAsia="zh-CN"/>
              </w:rPr>
            </w:pPr>
            <w:ins w:id="70" w:author="CMCC" w:date="2026-01-29T10:00:00Z" w16du:dateUtc="2026-01-29T02:00:00Z">
              <w:r w:rsidRPr="00AA2268">
                <w:rPr>
                  <w:bCs/>
                  <w:lang w:val="en-US" w:eastAsia="zh-CN"/>
                </w:rPr>
                <w:t>tethered device identifier list</w:t>
              </w:r>
            </w:ins>
          </w:p>
        </w:tc>
        <w:tc>
          <w:tcPr>
            <w:tcW w:w="1440" w:type="dxa"/>
            <w:tcBorders>
              <w:top w:val="single" w:sz="4" w:space="0" w:color="000000"/>
              <w:left w:val="single" w:sz="4" w:space="0" w:color="000000"/>
              <w:bottom w:val="single" w:sz="4" w:space="0" w:color="000000"/>
              <w:right w:val="nil"/>
            </w:tcBorders>
          </w:tcPr>
          <w:p w14:paraId="2F7BCE9A" w14:textId="77777777" w:rsidR="00AA2268" w:rsidRPr="00AA2268" w:rsidRDefault="00AA2268" w:rsidP="008F66A0">
            <w:pPr>
              <w:pStyle w:val="TAC"/>
              <w:rPr>
                <w:ins w:id="71" w:author="CMCC" w:date="2026-01-29T10:00:00Z" w16du:dateUtc="2026-01-29T02:00:00Z"/>
                <w:bCs/>
                <w:lang w:eastAsia="zh-CN"/>
              </w:rPr>
            </w:pPr>
            <w:ins w:id="72" w:author="CMCC" w:date="2026-01-29T10:00:00Z" w16du:dateUtc="2026-01-29T02:00:00Z">
              <w:r w:rsidRPr="00AA2268">
                <w:rPr>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BB1C6A2" w14:textId="77777777" w:rsidR="00AA2268" w:rsidRPr="00AA2268" w:rsidRDefault="00AA2268" w:rsidP="008F66A0">
            <w:pPr>
              <w:pStyle w:val="TAL"/>
              <w:rPr>
                <w:ins w:id="73" w:author="CMCC" w:date="2026-01-29T10:00:00Z" w16du:dateUtc="2026-01-29T02:00:00Z"/>
                <w:bCs/>
                <w:lang w:val="en-US" w:eastAsia="zh-CN"/>
              </w:rPr>
            </w:pPr>
            <w:ins w:id="74" w:author="CMCC" w:date="2026-01-29T10:00:00Z" w16du:dateUtc="2026-01-29T02:00:00Z">
              <w:r w:rsidRPr="00AA2268">
                <w:rPr>
                  <w:bCs/>
                  <w:lang w:eastAsia="zh-CN"/>
                </w:rPr>
                <w:t>Identifier</w:t>
              </w:r>
              <w:r w:rsidRPr="00AA2268">
                <w:rPr>
                  <w:rFonts w:hint="eastAsia"/>
                  <w:bCs/>
                  <w:lang w:val="en-US" w:eastAsia="zh-CN"/>
                </w:rPr>
                <w:t xml:space="preserve"> list of</w:t>
              </w:r>
              <w:r w:rsidRPr="00AA2268">
                <w:rPr>
                  <w:bCs/>
                  <w:lang w:eastAsia="zh-CN"/>
                </w:rPr>
                <w:t xml:space="preserve"> </w:t>
              </w:r>
              <w:r w:rsidRPr="00AA2268">
                <w:rPr>
                  <w:rFonts w:hint="eastAsia"/>
                  <w:bCs/>
                  <w:lang w:val="en-US" w:eastAsia="zh-CN"/>
                </w:rPr>
                <w:t xml:space="preserve">tethered devices, </w:t>
              </w:r>
              <w:r w:rsidRPr="00AA2268">
                <w:rPr>
                  <w:bCs/>
                  <w:lang w:val="en-US" w:eastAsia="zh-CN"/>
                </w:rPr>
                <w:t>e.g.MAC address</w:t>
              </w:r>
            </w:ins>
          </w:p>
        </w:tc>
      </w:tr>
    </w:tbl>
    <w:p w14:paraId="41892B45" w14:textId="77777777" w:rsidR="00AA2268" w:rsidRPr="00AA2268" w:rsidRDefault="00AA2268" w:rsidP="00AA2268">
      <w:pPr>
        <w:rPr>
          <w:lang w:eastAsia="zh-CN"/>
        </w:rPr>
      </w:pPr>
    </w:p>
    <w:p w14:paraId="50348183" w14:textId="54B90A28" w:rsidR="0059219A" w:rsidRPr="000135C3" w:rsidRDefault="000135C3" w:rsidP="000135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sectPr w:rsidR="0059219A" w:rsidRPr="000135C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8253E" w14:textId="77777777" w:rsidR="004C4F03" w:rsidRDefault="004C4F03">
      <w:r>
        <w:separator/>
      </w:r>
    </w:p>
  </w:endnote>
  <w:endnote w:type="continuationSeparator" w:id="0">
    <w:p w14:paraId="1345DA20" w14:textId="77777777" w:rsidR="004C4F03" w:rsidRDefault="004C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61DFC" w14:textId="77777777" w:rsidR="004C4F03" w:rsidRDefault="004C4F03">
      <w:r>
        <w:separator/>
      </w:r>
    </w:p>
  </w:footnote>
  <w:footnote w:type="continuationSeparator" w:id="0">
    <w:p w14:paraId="2EA23380" w14:textId="77777777" w:rsidR="004C4F03" w:rsidRDefault="004C4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AE"/>
    <w:rsid w:val="000135C3"/>
    <w:rsid w:val="00013716"/>
    <w:rsid w:val="00022E4A"/>
    <w:rsid w:val="0002573E"/>
    <w:rsid w:val="00025E68"/>
    <w:rsid w:val="000324F9"/>
    <w:rsid w:val="0003660B"/>
    <w:rsid w:val="00037FF2"/>
    <w:rsid w:val="00067D6C"/>
    <w:rsid w:val="00070E09"/>
    <w:rsid w:val="00087ED9"/>
    <w:rsid w:val="00090B5C"/>
    <w:rsid w:val="000A233F"/>
    <w:rsid w:val="000A51EF"/>
    <w:rsid w:val="000A6394"/>
    <w:rsid w:val="000A768D"/>
    <w:rsid w:val="000B7FED"/>
    <w:rsid w:val="000C038A"/>
    <w:rsid w:val="000C6598"/>
    <w:rsid w:val="000C7AB5"/>
    <w:rsid w:val="000D44B3"/>
    <w:rsid w:val="000E004F"/>
    <w:rsid w:val="000E7A2E"/>
    <w:rsid w:val="000F508B"/>
    <w:rsid w:val="000F7FD0"/>
    <w:rsid w:val="00100799"/>
    <w:rsid w:val="00121FE9"/>
    <w:rsid w:val="00123BE3"/>
    <w:rsid w:val="00124452"/>
    <w:rsid w:val="001248B1"/>
    <w:rsid w:val="001370D3"/>
    <w:rsid w:val="00142B5B"/>
    <w:rsid w:val="00145D43"/>
    <w:rsid w:val="0015397C"/>
    <w:rsid w:val="00177AAA"/>
    <w:rsid w:val="00182F08"/>
    <w:rsid w:val="00187354"/>
    <w:rsid w:val="00190747"/>
    <w:rsid w:val="00192C46"/>
    <w:rsid w:val="001A08B3"/>
    <w:rsid w:val="001A7B60"/>
    <w:rsid w:val="001B52F0"/>
    <w:rsid w:val="001B7A65"/>
    <w:rsid w:val="001E2B27"/>
    <w:rsid w:val="001E41F3"/>
    <w:rsid w:val="001F0D90"/>
    <w:rsid w:val="001F1813"/>
    <w:rsid w:val="002113FA"/>
    <w:rsid w:val="00224D95"/>
    <w:rsid w:val="002339A4"/>
    <w:rsid w:val="002350D2"/>
    <w:rsid w:val="00236453"/>
    <w:rsid w:val="002476BB"/>
    <w:rsid w:val="002565E5"/>
    <w:rsid w:val="00257500"/>
    <w:rsid w:val="0026004D"/>
    <w:rsid w:val="002640DD"/>
    <w:rsid w:val="0026449E"/>
    <w:rsid w:val="00272131"/>
    <w:rsid w:val="00274703"/>
    <w:rsid w:val="00275D12"/>
    <w:rsid w:val="00284FEB"/>
    <w:rsid w:val="002860C4"/>
    <w:rsid w:val="002A1655"/>
    <w:rsid w:val="002B0F0D"/>
    <w:rsid w:val="002B457B"/>
    <w:rsid w:val="002B49E0"/>
    <w:rsid w:val="002B5741"/>
    <w:rsid w:val="002C4E23"/>
    <w:rsid w:val="002E12DB"/>
    <w:rsid w:val="002E45BF"/>
    <w:rsid w:val="002E472E"/>
    <w:rsid w:val="003025BA"/>
    <w:rsid w:val="00303B9B"/>
    <w:rsid w:val="00305409"/>
    <w:rsid w:val="003419FE"/>
    <w:rsid w:val="003438C1"/>
    <w:rsid w:val="003554B6"/>
    <w:rsid w:val="0035570F"/>
    <w:rsid w:val="003609EF"/>
    <w:rsid w:val="003617DA"/>
    <w:rsid w:val="0036231A"/>
    <w:rsid w:val="003711AA"/>
    <w:rsid w:val="00374DD4"/>
    <w:rsid w:val="00380619"/>
    <w:rsid w:val="00383E5E"/>
    <w:rsid w:val="00393A3D"/>
    <w:rsid w:val="003962F4"/>
    <w:rsid w:val="003B0F7D"/>
    <w:rsid w:val="003B5A53"/>
    <w:rsid w:val="003C6AC9"/>
    <w:rsid w:val="003D4193"/>
    <w:rsid w:val="003D54AC"/>
    <w:rsid w:val="003E1A36"/>
    <w:rsid w:val="00400D61"/>
    <w:rsid w:val="004077D1"/>
    <w:rsid w:val="00410371"/>
    <w:rsid w:val="00420DAC"/>
    <w:rsid w:val="004242F1"/>
    <w:rsid w:val="00427593"/>
    <w:rsid w:val="0043255A"/>
    <w:rsid w:val="00456637"/>
    <w:rsid w:val="00466091"/>
    <w:rsid w:val="00473982"/>
    <w:rsid w:val="004763E5"/>
    <w:rsid w:val="00477092"/>
    <w:rsid w:val="00491896"/>
    <w:rsid w:val="00492D99"/>
    <w:rsid w:val="004943E0"/>
    <w:rsid w:val="00495A5D"/>
    <w:rsid w:val="00495E48"/>
    <w:rsid w:val="004A44EE"/>
    <w:rsid w:val="004B6077"/>
    <w:rsid w:val="004B6685"/>
    <w:rsid w:val="004B75B7"/>
    <w:rsid w:val="004C4F03"/>
    <w:rsid w:val="004C5BB3"/>
    <w:rsid w:val="004D457B"/>
    <w:rsid w:val="004E5658"/>
    <w:rsid w:val="004E61C7"/>
    <w:rsid w:val="00501E17"/>
    <w:rsid w:val="00503E76"/>
    <w:rsid w:val="005141D9"/>
    <w:rsid w:val="0051580D"/>
    <w:rsid w:val="0053438D"/>
    <w:rsid w:val="00547111"/>
    <w:rsid w:val="005542B0"/>
    <w:rsid w:val="00570D02"/>
    <w:rsid w:val="005717D5"/>
    <w:rsid w:val="00575C1F"/>
    <w:rsid w:val="005839F0"/>
    <w:rsid w:val="0059219A"/>
    <w:rsid w:val="00592D74"/>
    <w:rsid w:val="00594394"/>
    <w:rsid w:val="00596EE0"/>
    <w:rsid w:val="00597E6C"/>
    <w:rsid w:val="005A386F"/>
    <w:rsid w:val="005B098B"/>
    <w:rsid w:val="005D1E4B"/>
    <w:rsid w:val="005E2C44"/>
    <w:rsid w:val="005F4376"/>
    <w:rsid w:val="00621188"/>
    <w:rsid w:val="00623C81"/>
    <w:rsid w:val="006257ED"/>
    <w:rsid w:val="00633813"/>
    <w:rsid w:val="006429AC"/>
    <w:rsid w:val="006433F6"/>
    <w:rsid w:val="00653DE4"/>
    <w:rsid w:val="00660C82"/>
    <w:rsid w:val="006623CC"/>
    <w:rsid w:val="00665C47"/>
    <w:rsid w:val="006744AB"/>
    <w:rsid w:val="006754F5"/>
    <w:rsid w:val="00677789"/>
    <w:rsid w:val="00680F28"/>
    <w:rsid w:val="006832DF"/>
    <w:rsid w:val="00695808"/>
    <w:rsid w:val="00697089"/>
    <w:rsid w:val="006A2D95"/>
    <w:rsid w:val="006A6DF2"/>
    <w:rsid w:val="006B1BFA"/>
    <w:rsid w:val="006B2CC1"/>
    <w:rsid w:val="006B46FB"/>
    <w:rsid w:val="006B4E7B"/>
    <w:rsid w:val="006C0BD2"/>
    <w:rsid w:val="006C473B"/>
    <w:rsid w:val="006D1992"/>
    <w:rsid w:val="006D50D1"/>
    <w:rsid w:val="006E21FB"/>
    <w:rsid w:val="006F4CC1"/>
    <w:rsid w:val="00703FCD"/>
    <w:rsid w:val="00705C11"/>
    <w:rsid w:val="007212AE"/>
    <w:rsid w:val="007248A2"/>
    <w:rsid w:val="00730CEB"/>
    <w:rsid w:val="00733107"/>
    <w:rsid w:val="00733487"/>
    <w:rsid w:val="00733F9A"/>
    <w:rsid w:val="00744C40"/>
    <w:rsid w:val="00745D58"/>
    <w:rsid w:val="0074637C"/>
    <w:rsid w:val="00747885"/>
    <w:rsid w:val="007552F5"/>
    <w:rsid w:val="00764BCD"/>
    <w:rsid w:val="007711FF"/>
    <w:rsid w:val="00774B68"/>
    <w:rsid w:val="00776233"/>
    <w:rsid w:val="00781086"/>
    <w:rsid w:val="00786137"/>
    <w:rsid w:val="00792342"/>
    <w:rsid w:val="0079415E"/>
    <w:rsid w:val="0079470A"/>
    <w:rsid w:val="007977A8"/>
    <w:rsid w:val="007A0BA5"/>
    <w:rsid w:val="007B1D68"/>
    <w:rsid w:val="007B512A"/>
    <w:rsid w:val="007C2097"/>
    <w:rsid w:val="007D619B"/>
    <w:rsid w:val="007D6A07"/>
    <w:rsid w:val="007F7259"/>
    <w:rsid w:val="008040A8"/>
    <w:rsid w:val="008114BE"/>
    <w:rsid w:val="00823A61"/>
    <w:rsid w:val="008279FA"/>
    <w:rsid w:val="00847947"/>
    <w:rsid w:val="00861A35"/>
    <w:rsid w:val="00862152"/>
    <w:rsid w:val="008626E7"/>
    <w:rsid w:val="0086387F"/>
    <w:rsid w:val="00863E7B"/>
    <w:rsid w:val="008702D9"/>
    <w:rsid w:val="00870EE7"/>
    <w:rsid w:val="008860E7"/>
    <w:rsid w:val="008863B9"/>
    <w:rsid w:val="008A1C4D"/>
    <w:rsid w:val="008A45A6"/>
    <w:rsid w:val="008A69DC"/>
    <w:rsid w:val="008A6D85"/>
    <w:rsid w:val="008B21BD"/>
    <w:rsid w:val="008B4EDD"/>
    <w:rsid w:val="008C77CD"/>
    <w:rsid w:val="008D3CCC"/>
    <w:rsid w:val="008E26A0"/>
    <w:rsid w:val="008F3789"/>
    <w:rsid w:val="008F686C"/>
    <w:rsid w:val="009148DE"/>
    <w:rsid w:val="00917E9B"/>
    <w:rsid w:val="00927FEF"/>
    <w:rsid w:val="009306BE"/>
    <w:rsid w:val="00941E30"/>
    <w:rsid w:val="00946B82"/>
    <w:rsid w:val="009531B0"/>
    <w:rsid w:val="00962D64"/>
    <w:rsid w:val="00965CAC"/>
    <w:rsid w:val="00972544"/>
    <w:rsid w:val="00973B8B"/>
    <w:rsid w:val="009741B3"/>
    <w:rsid w:val="009777D9"/>
    <w:rsid w:val="0098263B"/>
    <w:rsid w:val="00991B88"/>
    <w:rsid w:val="00993960"/>
    <w:rsid w:val="009A17D2"/>
    <w:rsid w:val="009A5753"/>
    <w:rsid w:val="009A579D"/>
    <w:rsid w:val="009A7B3A"/>
    <w:rsid w:val="009B1185"/>
    <w:rsid w:val="009B510D"/>
    <w:rsid w:val="009C3682"/>
    <w:rsid w:val="009E10BC"/>
    <w:rsid w:val="009E3297"/>
    <w:rsid w:val="009F734F"/>
    <w:rsid w:val="00A001CE"/>
    <w:rsid w:val="00A04866"/>
    <w:rsid w:val="00A05EE9"/>
    <w:rsid w:val="00A171E0"/>
    <w:rsid w:val="00A20585"/>
    <w:rsid w:val="00A246B6"/>
    <w:rsid w:val="00A2663C"/>
    <w:rsid w:val="00A43C56"/>
    <w:rsid w:val="00A4674E"/>
    <w:rsid w:val="00A4698B"/>
    <w:rsid w:val="00A47E70"/>
    <w:rsid w:val="00A50CF0"/>
    <w:rsid w:val="00A5164D"/>
    <w:rsid w:val="00A546CC"/>
    <w:rsid w:val="00A633B7"/>
    <w:rsid w:val="00A70F41"/>
    <w:rsid w:val="00A7671C"/>
    <w:rsid w:val="00AA0E3C"/>
    <w:rsid w:val="00AA2268"/>
    <w:rsid w:val="00AA2CBC"/>
    <w:rsid w:val="00AB3BD2"/>
    <w:rsid w:val="00AB59A7"/>
    <w:rsid w:val="00AB66DF"/>
    <w:rsid w:val="00AC5820"/>
    <w:rsid w:val="00AD1CD8"/>
    <w:rsid w:val="00AD5E47"/>
    <w:rsid w:val="00AF176B"/>
    <w:rsid w:val="00B06760"/>
    <w:rsid w:val="00B21336"/>
    <w:rsid w:val="00B258BB"/>
    <w:rsid w:val="00B46261"/>
    <w:rsid w:val="00B57826"/>
    <w:rsid w:val="00B60B1F"/>
    <w:rsid w:val="00B67B97"/>
    <w:rsid w:val="00B67F02"/>
    <w:rsid w:val="00B71267"/>
    <w:rsid w:val="00B968C8"/>
    <w:rsid w:val="00BA3EC5"/>
    <w:rsid w:val="00BA51D9"/>
    <w:rsid w:val="00BB4FDB"/>
    <w:rsid w:val="00BB5330"/>
    <w:rsid w:val="00BB5DFC"/>
    <w:rsid w:val="00BB6762"/>
    <w:rsid w:val="00BC76AA"/>
    <w:rsid w:val="00BD279D"/>
    <w:rsid w:val="00BD6BB8"/>
    <w:rsid w:val="00BD6BC6"/>
    <w:rsid w:val="00BE07AA"/>
    <w:rsid w:val="00BF0CD4"/>
    <w:rsid w:val="00C208B5"/>
    <w:rsid w:val="00C227EB"/>
    <w:rsid w:val="00C508C0"/>
    <w:rsid w:val="00C628A3"/>
    <w:rsid w:val="00C63E44"/>
    <w:rsid w:val="00C66BA2"/>
    <w:rsid w:val="00C80144"/>
    <w:rsid w:val="00C863AC"/>
    <w:rsid w:val="00C870F6"/>
    <w:rsid w:val="00C87FD9"/>
    <w:rsid w:val="00C9529D"/>
    <w:rsid w:val="00C95985"/>
    <w:rsid w:val="00CA2CD0"/>
    <w:rsid w:val="00CB15E6"/>
    <w:rsid w:val="00CB3A25"/>
    <w:rsid w:val="00CC1354"/>
    <w:rsid w:val="00CC5026"/>
    <w:rsid w:val="00CC68D0"/>
    <w:rsid w:val="00CD499B"/>
    <w:rsid w:val="00CE0895"/>
    <w:rsid w:val="00D005FA"/>
    <w:rsid w:val="00D03F9A"/>
    <w:rsid w:val="00D04680"/>
    <w:rsid w:val="00D05924"/>
    <w:rsid w:val="00D06D51"/>
    <w:rsid w:val="00D071D0"/>
    <w:rsid w:val="00D21B81"/>
    <w:rsid w:val="00D24991"/>
    <w:rsid w:val="00D468B3"/>
    <w:rsid w:val="00D47381"/>
    <w:rsid w:val="00D50255"/>
    <w:rsid w:val="00D60EBB"/>
    <w:rsid w:val="00D66520"/>
    <w:rsid w:val="00D84AE9"/>
    <w:rsid w:val="00D85DC3"/>
    <w:rsid w:val="00D90A59"/>
    <w:rsid w:val="00D9124E"/>
    <w:rsid w:val="00D91858"/>
    <w:rsid w:val="00DA19C3"/>
    <w:rsid w:val="00DA28BC"/>
    <w:rsid w:val="00DB5206"/>
    <w:rsid w:val="00DD060B"/>
    <w:rsid w:val="00DE34CF"/>
    <w:rsid w:val="00DF0B76"/>
    <w:rsid w:val="00DF25B8"/>
    <w:rsid w:val="00DF68B8"/>
    <w:rsid w:val="00E13F3D"/>
    <w:rsid w:val="00E228CC"/>
    <w:rsid w:val="00E245DF"/>
    <w:rsid w:val="00E26211"/>
    <w:rsid w:val="00E31687"/>
    <w:rsid w:val="00E34783"/>
    <w:rsid w:val="00E34898"/>
    <w:rsid w:val="00E50CDA"/>
    <w:rsid w:val="00E72B19"/>
    <w:rsid w:val="00E931B1"/>
    <w:rsid w:val="00E95373"/>
    <w:rsid w:val="00EB09B7"/>
    <w:rsid w:val="00EB2ABD"/>
    <w:rsid w:val="00EB4F80"/>
    <w:rsid w:val="00EC17CD"/>
    <w:rsid w:val="00EC1D97"/>
    <w:rsid w:val="00EC3643"/>
    <w:rsid w:val="00ED0C17"/>
    <w:rsid w:val="00ED1E75"/>
    <w:rsid w:val="00ED23F0"/>
    <w:rsid w:val="00ED4779"/>
    <w:rsid w:val="00EE21F5"/>
    <w:rsid w:val="00EE7D7C"/>
    <w:rsid w:val="00EF4B7B"/>
    <w:rsid w:val="00EF4BFA"/>
    <w:rsid w:val="00F11224"/>
    <w:rsid w:val="00F25D98"/>
    <w:rsid w:val="00F300FB"/>
    <w:rsid w:val="00F35532"/>
    <w:rsid w:val="00F35591"/>
    <w:rsid w:val="00F52CFA"/>
    <w:rsid w:val="00F53338"/>
    <w:rsid w:val="00F716A4"/>
    <w:rsid w:val="00F90FB8"/>
    <w:rsid w:val="00F93434"/>
    <w:rsid w:val="00F95BD2"/>
    <w:rsid w:val="00FA32EC"/>
    <w:rsid w:val="00FA5E1A"/>
    <w:rsid w:val="00FB6386"/>
    <w:rsid w:val="00FC0CB5"/>
    <w:rsid w:val="00FD032F"/>
    <w:rsid w:val="00FE03B5"/>
    <w:rsid w:val="00FE1262"/>
    <w:rsid w:val="00FF1A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af3">
    <w:name w:val="Revision"/>
    <w:hidden/>
    <w:uiPriority w:val="99"/>
    <w:semiHidden/>
    <w:rsid w:val="0059219A"/>
    <w:rPr>
      <w:rFonts w:ascii="Times New Roman" w:hAnsi="Times New Roman"/>
      <w:lang w:val="en-GB" w:eastAsia="en-US"/>
    </w:rPr>
  </w:style>
  <w:style w:type="character" w:customStyle="1" w:styleId="EditorsNoteChar">
    <w:name w:val="Editor's Note Char"/>
    <w:aliases w:val="EN Char"/>
    <w:link w:val="EditorsNote"/>
    <w:qFormat/>
    <w:locked/>
    <w:rsid w:val="00D60EBB"/>
    <w:rPr>
      <w:rFonts w:ascii="Times New Roman" w:hAnsi="Times New Roman"/>
      <w:color w:val="FF0000"/>
      <w:lang w:val="en-GB" w:eastAsia="en-US"/>
    </w:rPr>
  </w:style>
  <w:style w:type="character" w:customStyle="1" w:styleId="B2Char">
    <w:name w:val="B2 Char"/>
    <w:link w:val="B2"/>
    <w:qFormat/>
    <w:rsid w:val="00274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TotalTime>
  <Pages>4</Pages>
  <Words>1576</Words>
  <Characters>8105</Characters>
  <Application>Microsoft Office Word</Application>
  <DocSecurity>0</DocSecurity>
  <Lines>337</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6</cp:revision>
  <cp:lastPrinted>1899-12-31T23:00:00Z</cp:lastPrinted>
  <dcterms:created xsi:type="dcterms:W3CDTF">2026-01-28T10:01:00Z</dcterms:created>
  <dcterms:modified xsi:type="dcterms:W3CDTF">2026-01-30T11:35:00Z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